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93889" w14:textId="1594B0C4" w:rsidR="003757E0" w:rsidRDefault="003757E0" w:rsidP="003757E0">
      <w:pPr>
        <w:tabs>
          <w:tab w:val="right" w:pos="9638"/>
        </w:tabs>
        <w:rPr>
          <w:rFonts w:ascii="Arial" w:hAnsi="Arial" w:cs="Arial"/>
          <w:b/>
          <w:sz w:val="24"/>
          <w:szCs w:val="24"/>
          <w:lang w:val="en-US" w:eastAsia="zh-CN"/>
        </w:rPr>
      </w:pPr>
      <w:r>
        <w:rPr>
          <w:rFonts w:ascii="Arial" w:hAnsi="Arial" w:cs="Arial"/>
          <w:b/>
          <w:bCs/>
          <w:sz w:val="24"/>
          <w:szCs w:val="24"/>
        </w:rPr>
        <w:t>SA WG2 Meeting #17</w:t>
      </w:r>
      <w:r>
        <w:rPr>
          <w:rFonts w:ascii="Arial" w:hAnsi="Arial" w:cs="Arial" w:hint="eastAsia"/>
          <w:b/>
          <w:bCs/>
          <w:sz w:val="24"/>
          <w:szCs w:val="24"/>
          <w:lang w:val="en-US" w:eastAsia="zh-CN"/>
        </w:rPr>
        <w:t>2</w:t>
      </w:r>
      <w:r>
        <w:rPr>
          <w:rFonts w:ascii="Arial" w:hAnsi="Arial" w:cs="Arial"/>
          <w:b/>
          <w:bCs/>
          <w:sz w:val="24"/>
          <w:szCs w:val="24"/>
        </w:rPr>
        <w:tab/>
        <w:t>S2-</w:t>
      </w:r>
      <w:r w:rsidR="00AF14F6">
        <w:rPr>
          <w:rFonts w:ascii="Arial" w:hAnsi="Arial" w:cs="Arial"/>
          <w:b/>
          <w:bCs/>
          <w:sz w:val="24"/>
          <w:szCs w:val="24"/>
        </w:rPr>
        <w:t>25</w:t>
      </w:r>
      <w:r w:rsidR="00AF14F6">
        <w:rPr>
          <w:rFonts w:ascii="Arial" w:hAnsi="Arial" w:cs="Arial" w:hint="eastAsia"/>
          <w:b/>
          <w:bCs/>
          <w:sz w:val="24"/>
          <w:szCs w:val="24"/>
          <w:lang w:val="en-US" w:eastAsia="zh-CN"/>
        </w:rPr>
        <w:t>10</w:t>
      </w:r>
      <w:r w:rsidR="00AF14F6">
        <w:rPr>
          <w:rFonts w:ascii="Arial" w:hAnsi="Arial" w:cs="Arial"/>
          <w:b/>
          <w:bCs/>
          <w:sz w:val="24"/>
          <w:szCs w:val="24"/>
          <w:lang w:val="en-US" w:eastAsia="zh-CN"/>
        </w:rPr>
        <w:t>647</w:t>
      </w:r>
    </w:p>
    <w:p w14:paraId="09465D17" w14:textId="640AA63D" w:rsidR="003835C7" w:rsidRPr="005830B8" w:rsidRDefault="003757E0" w:rsidP="003757E0">
      <w:pPr>
        <w:pBdr>
          <w:bottom w:val="single" w:sz="6" w:space="0" w:color="auto"/>
        </w:pBdr>
        <w:tabs>
          <w:tab w:val="right" w:pos="9638"/>
        </w:tabs>
        <w:rPr>
          <w:rFonts w:ascii="Arial" w:eastAsia="Yu Mincho" w:hAnsi="Arial" w:cs="Arial"/>
          <w:b/>
          <w:sz w:val="24"/>
          <w:szCs w:val="24"/>
        </w:rPr>
      </w:pPr>
      <w:r>
        <w:rPr>
          <w:rFonts w:ascii="Arial" w:hAnsi="Arial" w:cs="Arial" w:hint="eastAsia"/>
          <w:b/>
          <w:bCs/>
          <w:sz w:val="24"/>
          <w:lang w:val="en-US" w:eastAsia="zh-CN"/>
        </w:rPr>
        <w:t>17</w:t>
      </w:r>
      <w:r>
        <w:rPr>
          <w:rFonts w:ascii="Arial" w:hAnsi="Arial" w:cs="Arial"/>
          <w:b/>
          <w:bCs/>
          <w:sz w:val="24"/>
        </w:rPr>
        <w:t xml:space="preserve"> – </w:t>
      </w:r>
      <w:r>
        <w:rPr>
          <w:rFonts w:ascii="Arial" w:hAnsi="Arial" w:cs="Arial" w:hint="eastAsia"/>
          <w:b/>
          <w:bCs/>
          <w:sz w:val="24"/>
          <w:lang w:val="en-US" w:eastAsia="zh-CN"/>
        </w:rPr>
        <w:t>21</w:t>
      </w:r>
      <w:r>
        <w:rPr>
          <w:rFonts w:ascii="Arial" w:hAnsi="Arial" w:cs="Arial"/>
          <w:b/>
          <w:bCs/>
          <w:sz w:val="24"/>
        </w:rPr>
        <w:t xml:space="preserve"> </w:t>
      </w:r>
      <w:r>
        <w:rPr>
          <w:rFonts w:ascii="Arial" w:hAnsi="Arial" w:cs="Arial" w:hint="eastAsia"/>
          <w:b/>
          <w:bCs/>
          <w:sz w:val="24"/>
          <w:lang w:val="en-US" w:eastAsia="zh-CN"/>
        </w:rPr>
        <w:t>Nov</w:t>
      </w:r>
      <w:r>
        <w:rPr>
          <w:rFonts w:ascii="Arial" w:hAnsi="Arial" w:cs="Arial"/>
          <w:b/>
          <w:bCs/>
          <w:sz w:val="24"/>
        </w:rPr>
        <w:t xml:space="preserve">, 2025, </w:t>
      </w:r>
      <w:r>
        <w:rPr>
          <w:rFonts w:ascii="Arial" w:hAnsi="Arial" w:cs="Arial" w:hint="eastAsia"/>
          <w:b/>
          <w:bCs/>
          <w:sz w:val="24"/>
          <w:lang w:val="en-US" w:eastAsia="zh-CN"/>
        </w:rPr>
        <w:t>Dallas, US</w:t>
      </w:r>
      <w:r w:rsidR="003835C7" w:rsidRPr="00F32D6F">
        <w:rPr>
          <w:rFonts w:ascii="Arial" w:hAnsi="Arial" w:cs="Arial"/>
          <w:b/>
          <w:bCs/>
          <w:sz w:val="24"/>
        </w:rPr>
        <w:tab/>
      </w:r>
    </w:p>
    <w:p w14:paraId="6B6DF7AC" w14:textId="15DAF6E6"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9C4F08">
        <w:rPr>
          <w:rFonts w:ascii="Arial" w:hAnsi="Arial" w:cs="Arial"/>
          <w:b/>
        </w:rPr>
        <w:t>Samsung</w:t>
      </w:r>
    </w:p>
    <w:p w14:paraId="74C363CA" w14:textId="575A7D4D"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C16EA2">
        <w:rPr>
          <w:rFonts w:ascii="Arial" w:hAnsi="Arial" w:cs="Arial"/>
          <w:b/>
        </w:rPr>
        <w:t>1.2, Network Sharing</w:t>
      </w:r>
      <w:r w:rsidR="001E2A0E">
        <w:rPr>
          <w:rFonts w:ascii="Arial" w:hAnsi="Arial" w:cs="Arial"/>
          <w:b/>
        </w:rPr>
        <w:t xml:space="preserve">] </w:t>
      </w:r>
      <w:r w:rsidR="003757E0">
        <w:rPr>
          <w:rFonts w:ascii="Arial" w:hAnsi="Arial" w:cs="Arial"/>
          <w:b/>
        </w:rPr>
        <w:t>WT and KI update</w:t>
      </w:r>
      <w:r w:rsidR="004D7958">
        <w:rPr>
          <w:rFonts w:ascii="Arial" w:hAnsi="Arial" w:cs="Arial"/>
          <w:b/>
        </w:rPr>
        <w:t xml:space="preserve"> </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1DDEE546"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4D7958" w:rsidRPr="006B7CF8">
        <w:rPr>
          <w:rFonts w:ascii="Arial" w:eastAsia="바탕" w:hAnsi="Arial" w:cs="Arial"/>
          <w:b/>
          <w:sz w:val="18"/>
          <w:szCs w:val="18"/>
          <w:lang w:eastAsia="ar-SA"/>
        </w:rPr>
        <w:t>20.6.</w:t>
      </w:r>
      <w:r w:rsidR="00D63EC2">
        <w:rPr>
          <w:rFonts w:ascii="Arial" w:eastAsia="바탕" w:hAnsi="Arial" w:cs="Arial"/>
          <w:b/>
          <w:sz w:val="18"/>
          <w:szCs w:val="18"/>
          <w:lang w:eastAsia="ar-SA"/>
        </w:rPr>
        <w:t>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1417E982" w:rsidR="003835C7" w:rsidRDefault="003835C7" w:rsidP="003835C7">
      <w:pPr>
        <w:rPr>
          <w:rFonts w:ascii="Arial" w:hAnsi="Arial" w:cs="Arial"/>
          <w:i/>
        </w:rPr>
      </w:pPr>
      <w:r w:rsidRPr="00F32D6F">
        <w:rPr>
          <w:rFonts w:ascii="Arial" w:hAnsi="Arial" w:cs="Arial"/>
          <w:i/>
        </w:rPr>
        <w:t xml:space="preserve">Abstract of the contribution: </w:t>
      </w:r>
      <w:r w:rsidR="002E5B2D" w:rsidRPr="002E5B2D">
        <w:rPr>
          <w:rFonts w:ascii="Arial" w:hAnsi="Arial" w:cs="Arial"/>
          <w:i/>
        </w:rPr>
        <w:t xml:space="preserve">This </w:t>
      </w:r>
      <w:proofErr w:type="spellStart"/>
      <w:r w:rsidR="00671B6F">
        <w:rPr>
          <w:rFonts w:ascii="Arial" w:hAnsi="Arial" w:cs="Arial"/>
          <w:i/>
        </w:rPr>
        <w:t>pCR</w:t>
      </w:r>
      <w:proofErr w:type="spellEnd"/>
      <w:r w:rsidR="00671B6F">
        <w:rPr>
          <w:rFonts w:ascii="Arial" w:hAnsi="Arial" w:cs="Arial"/>
          <w:i/>
        </w:rPr>
        <w:t xml:space="preserve"> proposes </w:t>
      </w:r>
      <w:r w:rsidR="00562D8A">
        <w:rPr>
          <w:rFonts w:ascii="Arial" w:hAnsi="Arial" w:cs="Arial"/>
          <w:i/>
        </w:rPr>
        <w:t>update WT and KI</w:t>
      </w:r>
      <w:r w:rsidR="00671B6F">
        <w:rPr>
          <w:rFonts w:ascii="Arial" w:hAnsi="Arial" w:cs="Arial"/>
          <w:i/>
        </w:rPr>
        <w:t xml:space="preserve"> for WT#</w:t>
      </w:r>
      <w:r w:rsidR="00D63EC2">
        <w:rPr>
          <w:rFonts w:ascii="Arial" w:hAnsi="Arial" w:cs="Arial"/>
          <w:i/>
        </w:rPr>
        <w:t>1.2 Network Sharing</w:t>
      </w:r>
      <w:r w:rsidR="00671B6F">
        <w:rPr>
          <w:rFonts w:ascii="Arial" w:hAnsi="Arial" w:cs="Arial"/>
          <w:i/>
        </w:rPr>
        <w:t>.</w:t>
      </w:r>
    </w:p>
    <w:p w14:paraId="0B224D7B" w14:textId="6C565E66" w:rsidR="003835C7" w:rsidRDefault="003835C7" w:rsidP="003835C7">
      <w:pPr>
        <w:pStyle w:val="1"/>
        <w:rPr>
          <w:rFonts w:cs="Arial"/>
          <w:sz w:val="32"/>
          <w:szCs w:val="18"/>
        </w:rPr>
      </w:pPr>
      <w:r w:rsidRPr="00E96F69">
        <w:rPr>
          <w:rFonts w:cs="Arial"/>
          <w:sz w:val="32"/>
          <w:szCs w:val="18"/>
        </w:rPr>
        <w:t xml:space="preserve">1. </w:t>
      </w:r>
      <w:r w:rsidR="00B009A5">
        <w:rPr>
          <w:rFonts w:cs="Arial"/>
          <w:sz w:val="32"/>
          <w:szCs w:val="18"/>
        </w:rPr>
        <w:t>Discussion</w:t>
      </w:r>
    </w:p>
    <w:p w14:paraId="13C6DB77" w14:textId="18A13FC4" w:rsidR="00FD6821" w:rsidRDefault="00671B6F" w:rsidP="007D5496">
      <w:pPr>
        <w:rPr>
          <w:lang w:eastAsia="zh-CN"/>
        </w:rPr>
      </w:pPr>
      <w:bookmarkStart w:id="0" w:name="_Hlk87257355"/>
      <w:r>
        <w:rPr>
          <w:lang w:eastAsia="zh-CN"/>
        </w:rPr>
        <w:t xml:space="preserve">The following </w:t>
      </w:r>
      <w:r w:rsidR="002D4360">
        <w:rPr>
          <w:lang w:eastAsia="zh-CN"/>
        </w:rPr>
        <w:t>EN</w:t>
      </w:r>
      <w:r>
        <w:rPr>
          <w:lang w:eastAsia="zh-CN"/>
        </w:rPr>
        <w:t xml:space="preserve"> for WT#</w:t>
      </w:r>
      <w:r w:rsidR="001C2778">
        <w:rPr>
          <w:lang w:eastAsia="zh-CN"/>
        </w:rPr>
        <w:t>1.2</w:t>
      </w:r>
      <w:r>
        <w:rPr>
          <w:lang w:eastAsia="zh-CN"/>
        </w:rPr>
        <w:t xml:space="preserve"> </w:t>
      </w:r>
      <w:r w:rsidR="002D4360">
        <w:rPr>
          <w:lang w:eastAsia="zh-CN"/>
        </w:rPr>
        <w:t>network sharing remains:</w:t>
      </w:r>
    </w:p>
    <w:p w14:paraId="1666720F" w14:textId="77777777" w:rsidR="002D4360" w:rsidRPr="004C5823" w:rsidRDefault="002D4360" w:rsidP="002D4360">
      <w:pPr>
        <w:pStyle w:val="EditorsNote"/>
      </w:pPr>
      <w:r w:rsidRPr="004C5823">
        <w:t>Editor's note:</w:t>
      </w:r>
      <w:r w:rsidRPr="004C5823">
        <w:tab/>
        <w:t>It is FFS whether other aspects of network sharing in 6G can be added in this clause.</w:t>
      </w:r>
    </w:p>
    <w:p w14:paraId="7D180C74" w14:textId="1EA2BE92" w:rsidR="002D4360" w:rsidRDefault="002D4360" w:rsidP="007D5496">
      <w:pPr>
        <w:rPr>
          <w:lang w:eastAsia="zh-CN"/>
        </w:rPr>
      </w:pPr>
    </w:p>
    <w:p w14:paraId="5130067E" w14:textId="77777777" w:rsidR="00E76286" w:rsidRDefault="00504B2B" w:rsidP="008910FC">
      <w:pPr>
        <w:rPr>
          <w:lang w:eastAsia="zh-CN"/>
        </w:rPr>
      </w:pPr>
      <w:r>
        <w:rPr>
          <w:lang w:eastAsia="zh-CN"/>
        </w:rPr>
        <w:t xml:space="preserve">For 6G, </w:t>
      </w:r>
      <w:r w:rsidR="00D97170">
        <w:rPr>
          <w:lang w:eastAsia="zh-CN"/>
        </w:rPr>
        <w:t xml:space="preserve">it is </w:t>
      </w:r>
      <w:r w:rsidR="00AB43D0">
        <w:rPr>
          <w:lang w:eastAsia="zh-CN"/>
        </w:rPr>
        <w:t xml:space="preserve">desirable to support network sharing to support operators to share 6G network resources in a more active and efficient manner, </w:t>
      </w:r>
      <w:r w:rsidR="00B85008">
        <w:rPr>
          <w:lang w:eastAsia="zh-CN"/>
        </w:rPr>
        <w:t xml:space="preserve">in order </w:t>
      </w:r>
      <w:r w:rsidR="00AB43D0" w:rsidRPr="00E4460F">
        <w:rPr>
          <w:b/>
          <w:bCs/>
          <w:lang w:eastAsia="zh-CN"/>
        </w:rPr>
        <w:t>to enhance network resilience and to achieve greater reduction in CAPEX/OPEX</w:t>
      </w:r>
      <w:r w:rsidR="00B85008" w:rsidRPr="00E4460F">
        <w:rPr>
          <w:b/>
          <w:bCs/>
          <w:lang w:eastAsia="zh-CN"/>
        </w:rPr>
        <w:t>.</w:t>
      </w:r>
      <w:r w:rsidR="00E76286">
        <w:rPr>
          <w:lang w:eastAsia="zh-CN"/>
        </w:rPr>
        <w:t xml:space="preserve"> </w:t>
      </w:r>
    </w:p>
    <w:p w14:paraId="65160507" w14:textId="167F8E86" w:rsidR="00E75E45" w:rsidRDefault="00E75E45" w:rsidP="00E76286">
      <w:pPr>
        <w:rPr>
          <w:lang w:eastAsia="zh-CN"/>
        </w:rPr>
      </w:pPr>
      <w:r>
        <w:rPr>
          <w:lang w:eastAsia="zh-CN"/>
        </w:rPr>
        <w:t>As discussed in SA1, the following potential new requirement is captured and under discussion</w:t>
      </w:r>
      <w:r w:rsidRPr="00323DC9">
        <w:rPr>
          <w:i/>
          <w:iCs/>
          <w:lang w:eastAsia="zh-CN"/>
        </w:rPr>
        <w:t>: “</w:t>
      </w:r>
      <w:r w:rsidRPr="00323DC9">
        <w:rPr>
          <w:i/>
          <w:iCs/>
        </w:rPr>
        <w:t>[PR</w:t>
      </w:r>
      <w:r w:rsidRPr="00323DC9">
        <w:rPr>
          <w:rFonts w:eastAsiaTheme="minorEastAsia"/>
          <w:i/>
          <w:iCs/>
          <w:lang w:eastAsia="zh-CN"/>
        </w:rPr>
        <w:t xml:space="preserve"> </w:t>
      </w:r>
      <w:r w:rsidRPr="00323DC9">
        <w:rPr>
          <w:i/>
          <w:iCs/>
        </w:rPr>
        <w:t xml:space="preserve">5.7.4.2-2] The 6G network shall provide a mechanism to support </w:t>
      </w:r>
      <w:r w:rsidRPr="00323DC9">
        <w:rPr>
          <w:i/>
          <w:iCs/>
          <w:highlight w:val="yellow"/>
        </w:rPr>
        <w:t>event triggered network sharing (</w:t>
      </w:r>
      <w:proofErr w:type="gramStart"/>
      <w:r w:rsidRPr="00323DC9">
        <w:rPr>
          <w:i/>
          <w:iCs/>
          <w:highlight w:val="yellow"/>
        </w:rPr>
        <w:t>e.g.</w:t>
      </w:r>
      <w:proofErr w:type="gramEnd"/>
      <w:r w:rsidRPr="00323DC9">
        <w:rPr>
          <w:i/>
          <w:iCs/>
          <w:highlight w:val="yellow"/>
        </w:rPr>
        <w:t xml:space="preserve"> disaster occurrence, network failure, overloaded situation, resource constraints)</w:t>
      </w:r>
      <w:r w:rsidRPr="00323DC9">
        <w:rPr>
          <w:i/>
          <w:iCs/>
        </w:rPr>
        <w:t>.</w:t>
      </w:r>
      <w:r w:rsidRPr="00323DC9">
        <w:rPr>
          <w:i/>
          <w:iCs/>
          <w:lang w:eastAsia="zh-CN"/>
        </w:rPr>
        <w:t>”</w:t>
      </w:r>
      <w:r>
        <w:rPr>
          <w:lang w:eastAsia="zh-CN"/>
        </w:rPr>
        <w:t xml:space="preserve"> In SA2, it should be investigated whether and what kind of impacts to system architecture or procedure are needed to support that requirement. At least, it is required to be discussed whether and how network sharing for disaster condition in 5G can be supported in 6G. </w:t>
      </w:r>
    </w:p>
    <w:p w14:paraId="3EFC2E6E" w14:textId="31BE1AC7" w:rsidR="00E76286" w:rsidRDefault="00E76286" w:rsidP="00E76286">
      <w:pPr>
        <w:rPr>
          <w:lang w:eastAsia="zh-CN"/>
        </w:rPr>
      </w:pPr>
      <w:r>
        <w:rPr>
          <w:lang w:eastAsia="zh-CN"/>
        </w:rPr>
        <w:t>F</w:t>
      </w:r>
      <w:r w:rsidR="00B85008">
        <w:rPr>
          <w:lang w:eastAsia="zh-CN"/>
        </w:rPr>
        <w:t xml:space="preserve">rom network resilience </w:t>
      </w:r>
      <w:r>
        <w:rPr>
          <w:lang w:eastAsia="zh-CN"/>
        </w:rPr>
        <w:t xml:space="preserve">point of view, </w:t>
      </w:r>
      <w:r w:rsidR="00B85008">
        <w:rPr>
          <w:lang w:eastAsia="zh-CN"/>
        </w:rPr>
        <w:t xml:space="preserve">as discussed in SA1 </w:t>
      </w:r>
      <w:r w:rsidR="00D63EC2" w:rsidRPr="00D63EC2">
        <w:rPr>
          <w:lang w:val="en-US" w:eastAsia="zh-CN"/>
        </w:rPr>
        <w:t>(see clause 5.4.1 of TR 22.870)</w:t>
      </w:r>
      <w:r w:rsidR="00B85008">
        <w:rPr>
          <w:lang w:eastAsia="zh-CN"/>
        </w:rPr>
        <w:t>, g</w:t>
      </w:r>
      <w:r w:rsidR="00B85008" w:rsidRPr="00B85008">
        <w:rPr>
          <w:lang w:eastAsia="zh-CN"/>
        </w:rPr>
        <w:t>lobal telecommunications sector has experienced numerous/significant incidents which led to internet outage and disruptions in industry applications</w:t>
      </w:r>
      <w:r w:rsidR="00B85008">
        <w:rPr>
          <w:lang w:eastAsia="zh-CN"/>
        </w:rPr>
        <w:t>.</w:t>
      </w:r>
      <w:r>
        <w:rPr>
          <w:lang w:eastAsia="zh-CN"/>
        </w:rPr>
        <w:t xml:space="preserve"> 6G network should be </w:t>
      </w:r>
      <w:r w:rsidRPr="00E76286">
        <w:rPr>
          <w:lang w:eastAsia="zh-CN"/>
        </w:rPr>
        <w:t>self-adaptive and self-healing with enabling zero-touch network construction</w:t>
      </w:r>
      <w:r>
        <w:rPr>
          <w:lang w:eastAsia="zh-CN"/>
        </w:rPr>
        <w:t>,</w:t>
      </w:r>
      <w:r w:rsidRPr="00E76286">
        <w:rPr>
          <w:lang w:eastAsia="zh-CN"/>
        </w:rPr>
        <w:t xml:space="preserve"> </w:t>
      </w:r>
      <w:proofErr w:type="gramStart"/>
      <w:r w:rsidRPr="00E76286">
        <w:rPr>
          <w:lang w:eastAsia="zh-CN"/>
        </w:rPr>
        <w:t>e.g.</w:t>
      </w:r>
      <w:proofErr w:type="gramEnd"/>
      <w:r w:rsidRPr="00E76286">
        <w:rPr>
          <w:lang w:eastAsia="zh-CN"/>
        </w:rPr>
        <w:t xml:space="preserve"> in the case of network failure due to overcrowding or disaster situations</w:t>
      </w:r>
      <w:r>
        <w:rPr>
          <w:lang w:eastAsia="zh-CN"/>
        </w:rPr>
        <w:t xml:space="preserve">. </w:t>
      </w:r>
    </w:p>
    <w:p w14:paraId="239B7FA7" w14:textId="6544F68F" w:rsidR="00671B6F" w:rsidRDefault="00671B6F" w:rsidP="007D5496">
      <w:pPr>
        <w:rPr>
          <w:lang w:eastAsia="zh-CN"/>
        </w:rPr>
      </w:pPr>
    </w:p>
    <w:p w14:paraId="651E3803" w14:textId="395B5249" w:rsidR="00E75E45" w:rsidRDefault="00E75E45" w:rsidP="00E75E45">
      <w:pPr>
        <w:pStyle w:val="1"/>
        <w:rPr>
          <w:rFonts w:cs="Arial"/>
          <w:sz w:val="32"/>
          <w:szCs w:val="18"/>
          <w:lang w:val="en-US" w:eastAsia="zh-CN"/>
        </w:rPr>
      </w:pPr>
      <w:r>
        <w:rPr>
          <w:rFonts w:cs="Arial"/>
          <w:sz w:val="32"/>
          <w:szCs w:val="18"/>
          <w:lang w:val="en-US" w:eastAsia="zh-CN"/>
        </w:rPr>
        <w:t xml:space="preserve">2. </w:t>
      </w:r>
      <w:r>
        <w:rPr>
          <w:rFonts w:cs="Arial" w:hint="eastAsia"/>
          <w:sz w:val="32"/>
          <w:szCs w:val="18"/>
          <w:lang w:val="en-US" w:eastAsia="zh-CN"/>
        </w:rPr>
        <w:t>Proposals</w:t>
      </w:r>
    </w:p>
    <w:p w14:paraId="6A0AAED2" w14:textId="46736910" w:rsidR="00E75E45" w:rsidRDefault="00455BA2" w:rsidP="00E75E45">
      <w:pPr>
        <w:pStyle w:val="B1"/>
        <w:ind w:left="0" w:firstLine="0"/>
        <w:rPr>
          <w:lang w:val="en-US" w:eastAsia="zh-CN"/>
        </w:rPr>
      </w:pPr>
      <w:r>
        <w:rPr>
          <w:lang w:val="en-US" w:eastAsia="zh-CN"/>
        </w:rPr>
        <w:t>Considering the above discussion, t</w:t>
      </w:r>
      <w:r w:rsidR="00E75E45">
        <w:rPr>
          <w:rFonts w:hint="eastAsia"/>
          <w:lang w:val="en-US" w:eastAsia="zh-CN"/>
        </w:rPr>
        <w:t>his p</w:t>
      </w:r>
      <w:proofErr w:type="spellStart"/>
      <w:r w:rsidR="00E75E45">
        <w:rPr>
          <w:rFonts w:hint="eastAsia"/>
          <w:lang w:val="en-US" w:eastAsia="zh-CN"/>
        </w:rPr>
        <w:t>CR</w:t>
      </w:r>
      <w:proofErr w:type="spellEnd"/>
      <w:r w:rsidR="00E75E45">
        <w:rPr>
          <w:rFonts w:hint="eastAsia"/>
          <w:lang w:val="en-US" w:eastAsia="zh-CN"/>
        </w:rPr>
        <w:t xml:space="preserve"> </w:t>
      </w:r>
      <w:r w:rsidR="00837078">
        <w:rPr>
          <w:lang w:val="en-US" w:eastAsia="zh-CN"/>
        </w:rPr>
        <w:t>contributes</w:t>
      </w:r>
      <w:r w:rsidR="00E75E45">
        <w:rPr>
          <w:lang w:val="en-US" w:eastAsia="zh-CN"/>
        </w:rPr>
        <w:t xml:space="preserve"> to resolve </w:t>
      </w:r>
      <w:r w:rsidR="00E75E45">
        <w:rPr>
          <w:rFonts w:hint="eastAsia"/>
          <w:lang w:val="en-US" w:eastAsia="zh-CN"/>
        </w:rPr>
        <w:t xml:space="preserve">the EN </w:t>
      </w:r>
      <w:r w:rsidR="00E75E45">
        <w:rPr>
          <w:lang w:val="en-US" w:eastAsia="zh-CN"/>
        </w:rPr>
        <w:t>and accordingly update the KI description</w:t>
      </w:r>
      <w:r w:rsidR="00837078">
        <w:rPr>
          <w:lang w:val="en-US" w:eastAsia="zh-CN"/>
        </w:rPr>
        <w:t xml:space="preserve"> with proposing t</w:t>
      </w:r>
      <w:r w:rsidR="00E75E45">
        <w:rPr>
          <w:rFonts w:hint="eastAsia"/>
          <w:lang w:val="en-US" w:eastAsia="zh-CN"/>
        </w:rPr>
        <w:t xml:space="preserve">he following </w:t>
      </w:r>
      <w:r w:rsidR="00837078">
        <w:rPr>
          <w:lang w:val="en-US" w:eastAsia="zh-CN"/>
        </w:rPr>
        <w:t>changes</w:t>
      </w:r>
      <w:r w:rsidR="00E75E45">
        <w:rPr>
          <w:rFonts w:hint="eastAsia"/>
          <w:lang w:val="en-US" w:eastAsia="zh-CN"/>
        </w:rPr>
        <w:t xml:space="preserve"> in TR 23.801-01.</w:t>
      </w:r>
    </w:p>
    <w:p w14:paraId="21B3A770" w14:textId="042B4537" w:rsidR="00E75E45" w:rsidRDefault="00E75E45" w:rsidP="007D5496">
      <w:pPr>
        <w:rPr>
          <w:lang w:eastAsia="zh-CN"/>
        </w:rPr>
      </w:pPr>
    </w:p>
    <w:p w14:paraId="0B0AF413" w14:textId="77777777" w:rsidR="00E75E45" w:rsidRDefault="00E75E45"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517C8130" w14:textId="77777777" w:rsidR="002D4360" w:rsidRPr="004C5823" w:rsidRDefault="002D4360" w:rsidP="002D4360">
      <w:pPr>
        <w:pStyle w:val="30"/>
        <w:rPr>
          <w:sz w:val="24"/>
        </w:rPr>
      </w:pPr>
      <w:bookmarkStart w:id="1" w:name="_Toc212613264"/>
      <w:r w:rsidRPr="004C5823">
        <w:t>A.1.2.1</w:t>
      </w:r>
      <w:r w:rsidRPr="004C5823">
        <w:tab/>
        <w:t>Network Sharing</w:t>
      </w:r>
      <w:r w:rsidRPr="004C5823">
        <w:rPr>
          <w:lang w:eastAsia="zh-CN"/>
        </w:rPr>
        <w:t xml:space="preserve"> in the 6G system</w:t>
      </w:r>
      <w:bookmarkEnd w:id="1"/>
    </w:p>
    <w:p w14:paraId="3074EAD3" w14:textId="77777777" w:rsidR="002D4360" w:rsidRPr="004C5823" w:rsidRDefault="002D4360" w:rsidP="002D4360">
      <w:pPr>
        <w:rPr>
          <w:lang w:eastAsia="zh-CN"/>
        </w:rPr>
      </w:pPr>
      <w:r w:rsidRPr="004C5823">
        <w:rPr>
          <w:lang w:eastAsia="zh-CN"/>
        </w:rPr>
        <w:t>Study on how to support network sharing in 6G, including the following aspects:</w:t>
      </w:r>
    </w:p>
    <w:p w14:paraId="10617912" w14:textId="3AD300D4" w:rsidR="002D4360" w:rsidRDefault="002D4360" w:rsidP="002D4360">
      <w:pPr>
        <w:pStyle w:val="B1"/>
        <w:rPr>
          <w:ins w:id="2" w:author="Samsung" w:date="2025-11-07T21:58:00Z"/>
        </w:rPr>
      </w:pPr>
      <w:r>
        <w:t>-</w:t>
      </w:r>
      <w:r>
        <w:tab/>
        <w:t>How to support the following network sharing architectures in 6G: Multi-Operator Core Network in 6G and Indirect Network Sharing in 6G.</w:t>
      </w:r>
    </w:p>
    <w:p w14:paraId="4BD3987C" w14:textId="0CC3587C" w:rsidR="00F33864" w:rsidRPr="004C5823" w:rsidRDefault="00F33864" w:rsidP="002D4360">
      <w:pPr>
        <w:pStyle w:val="B1"/>
      </w:pPr>
      <w:ins w:id="3" w:author="Samsung" w:date="2025-11-07T21:58:00Z">
        <w:r>
          <w:t>-</w:t>
        </w:r>
        <w:r>
          <w:tab/>
        </w:r>
        <w:r>
          <w:t>I</w:t>
        </w:r>
      </w:ins>
      <w:ins w:id="4" w:author="Samsung" w:date="2025-11-07T21:59:00Z">
        <w:r>
          <w:t xml:space="preserve">nvestigate whether and how to support MOCN and/or INS in 6G for the scenario </w:t>
        </w:r>
      </w:ins>
      <w:ins w:id="5" w:author="Samsung" w:date="2025-11-07T22:00:00Z">
        <w:r>
          <w:t xml:space="preserve">of </w:t>
        </w:r>
      </w:ins>
      <w:ins w:id="6" w:author="Samsung" w:date="2025-11-07T21:59:00Z">
        <w:r w:rsidRPr="00F33864">
          <w:t>event-triggered</w:t>
        </w:r>
      </w:ins>
      <w:ins w:id="7" w:author="Samsung" w:date="2025-11-07T22:00:00Z">
        <w:r w:rsidRPr="00F33864">
          <w:t xml:space="preserve"> network sharing</w:t>
        </w:r>
      </w:ins>
      <w:ins w:id="8" w:author="Samsung" w:date="2025-11-07T22:02:00Z">
        <w:r w:rsidR="006500D3">
          <w:t xml:space="preserve">, </w:t>
        </w:r>
      </w:ins>
      <w:ins w:id="9" w:author="Samsung" w:date="2025-11-07T22:00:00Z">
        <w:r w:rsidRPr="00F33864">
          <w:t>e.g.,</w:t>
        </w:r>
      </w:ins>
      <w:ins w:id="10" w:author="Samsung" w:date="2025-11-07T21:59:00Z">
        <w:r w:rsidRPr="00F33864">
          <w:t xml:space="preserve"> disaster occurrence, network failure, overloaded situation, resource constraints</w:t>
        </w:r>
      </w:ins>
      <w:ins w:id="11" w:author="Samsung" w:date="2025-11-07T22:02:00Z">
        <w:r w:rsidR="006500D3">
          <w:t>.</w:t>
        </w:r>
      </w:ins>
    </w:p>
    <w:p w14:paraId="066E67E8" w14:textId="391A4D06" w:rsidR="002D4360" w:rsidRPr="004C5823" w:rsidDel="00A8250C" w:rsidRDefault="002D4360" w:rsidP="002D4360">
      <w:pPr>
        <w:pStyle w:val="EditorsNote"/>
        <w:rPr>
          <w:del w:id="12" w:author="Samsung" w:date="2025-11-07T21:56:00Z"/>
        </w:rPr>
      </w:pPr>
      <w:del w:id="13" w:author="Samsung" w:date="2025-11-07T21:56:00Z">
        <w:r w:rsidRPr="004C5823" w:rsidDel="00A8250C">
          <w:delText>Editor's note:</w:delText>
        </w:r>
        <w:r w:rsidRPr="004C5823" w:rsidDel="00A8250C">
          <w:tab/>
          <w:delText>It is FFS whether other aspects of network sharing in 6G can be added in this clause.</w:delText>
        </w:r>
      </w:del>
    </w:p>
    <w:p w14:paraId="3B3C3D47" w14:textId="4C5F54AA" w:rsidR="008C2BE3" w:rsidRDefault="00A8250C" w:rsidP="00F33864">
      <w:pPr>
        <w:pStyle w:val="NO"/>
        <w:rPr>
          <w:lang w:eastAsia="zh-CN"/>
        </w:rPr>
      </w:pPr>
      <w:ins w:id="14" w:author="Samsung" w:date="2025-11-07T21:56:00Z">
        <w:r>
          <w:rPr>
            <w:lang w:eastAsia="zh-CN"/>
          </w:rPr>
          <w:t>NOTE:</w:t>
        </w:r>
      </w:ins>
      <w:ins w:id="15" w:author="Samsung" w:date="2025-11-07T22:01:00Z">
        <w:r w:rsidR="00F33864">
          <w:rPr>
            <w:lang w:eastAsia="zh-CN"/>
          </w:rPr>
          <w:tab/>
        </w:r>
      </w:ins>
      <w:ins w:id="16" w:author="Samsung" w:date="2025-11-07T21:57:00Z">
        <w:r w:rsidR="00F33864">
          <w:rPr>
            <w:lang w:eastAsia="zh-CN"/>
          </w:rPr>
          <w:t xml:space="preserve">Whether </w:t>
        </w:r>
      </w:ins>
      <w:ins w:id="17" w:author="Samsung" w:date="2025-11-07T22:01:00Z">
        <w:r w:rsidR="00F33864">
          <w:rPr>
            <w:lang w:eastAsia="zh-CN"/>
          </w:rPr>
          <w:t xml:space="preserve">and how </w:t>
        </w:r>
      </w:ins>
      <w:ins w:id="18" w:author="Samsung" w:date="2025-11-07T22:00:00Z">
        <w:r w:rsidR="00F33864">
          <w:rPr>
            <w:lang w:eastAsia="zh-CN"/>
          </w:rPr>
          <w:t xml:space="preserve">to investigate system impacts for the scenario of event triggered network sharing </w:t>
        </w:r>
      </w:ins>
      <w:ins w:id="19" w:author="Samsung" w:date="2025-11-07T22:01:00Z">
        <w:r w:rsidR="00F33864">
          <w:rPr>
            <w:lang w:eastAsia="zh-CN"/>
          </w:rPr>
          <w:t>will be discussed in coordination with SA1.</w:t>
        </w:r>
      </w:ins>
    </w:p>
    <w:bookmarkEnd w:id="0"/>
    <w:p w14:paraId="496C7F77" w14:textId="77777777" w:rsidR="003757E0" w:rsidRDefault="003757E0" w:rsidP="00D73652">
      <w:pPr>
        <w:pStyle w:val="B1"/>
        <w:overflowPunct w:val="0"/>
        <w:autoSpaceDE w:val="0"/>
        <w:autoSpaceDN w:val="0"/>
        <w:adjustRightInd w:val="0"/>
        <w:textAlignment w:val="baseline"/>
        <w:rPr>
          <w:lang w:val="en-US" w:eastAsia="zh-CN"/>
        </w:rPr>
      </w:pPr>
    </w:p>
    <w:p w14:paraId="7AE9A1C2" w14:textId="5834982A" w:rsidR="00AC536E" w:rsidRPr="00053F6B" w:rsidRDefault="00AC536E" w:rsidP="00AC536E">
      <w:pPr>
        <w:jc w:val="center"/>
        <w:rPr>
          <w:rFonts w:ascii="Arial" w:hAnsi="Arial" w:cs="Arial"/>
          <w:color w:val="FF0000"/>
          <w:sz w:val="36"/>
          <w:szCs w:val="36"/>
        </w:rPr>
      </w:pPr>
      <w:r w:rsidRPr="00053F6B">
        <w:rPr>
          <w:rFonts w:ascii="Arial" w:hAnsi="Arial" w:cs="Arial"/>
          <w:color w:val="FF0000"/>
          <w:sz w:val="36"/>
          <w:szCs w:val="36"/>
        </w:rPr>
        <w:lastRenderedPageBreak/>
        <w:t xml:space="preserve">**** </w:t>
      </w:r>
      <w:r>
        <w:rPr>
          <w:rFonts w:ascii="Arial" w:hAnsi="Arial" w:cs="Arial"/>
          <w:color w:val="FF0000"/>
          <w:sz w:val="36"/>
          <w:szCs w:val="36"/>
        </w:rPr>
        <w:t>Next</w:t>
      </w:r>
      <w:r w:rsidRPr="00053F6B">
        <w:rPr>
          <w:rFonts w:ascii="Arial" w:hAnsi="Arial" w:cs="Arial"/>
          <w:color w:val="FF0000"/>
          <w:sz w:val="36"/>
          <w:szCs w:val="36"/>
        </w:rPr>
        <w:t xml:space="preserve"> Change ****</w:t>
      </w:r>
    </w:p>
    <w:p w14:paraId="0B8FD835" w14:textId="77777777" w:rsidR="00AC536E" w:rsidRDefault="00AC536E" w:rsidP="00AC536E">
      <w:pPr>
        <w:rPr>
          <w:lang w:eastAsia="zh-CN"/>
        </w:rPr>
      </w:pPr>
    </w:p>
    <w:p w14:paraId="378A080D" w14:textId="77777777" w:rsidR="002D4360" w:rsidRPr="004C5823" w:rsidRDefault="002D4360" w:rsidP="002D4360">
      <w:pPr>
        <w:pStyle w:val="2"/>
      </w:pPr>
      <w:bookmarkStart w:id="20" w:name="_Toc212613241"/>
      <w:r w:rsidRPr="004C5823">
        <w:t>5.1</w:t>
      </w:r>
      <w:r w:rsidRPr="004C5823">
        <w:tab/>
        <w:t>Key Issue #1: Network Sharing in the 6G system</w:t>
      </w:r>
      <w:bookmarkEnd w:id="20"/>
    </w:p>
    <w:p w14:paraId="4563B469" w14:textId="77777777" w:rsidR="002D4360" w:rsidRPr="004C5823" w:rsidRDefault="002D4360" w:rsidP="002D4360">
      <w:r w:rsidRPr="004C5823">
        <w:t>Study on how to support network sharing in 6G, including the following aspects:</w:t>
      </w:r>
    </w:p>
    <w:p w14:paraId="1D0D0A3F" w14:textId="77777777" w:rsidR="002D4360" w:rsidRPr="004C5823" w:rsidRDefault="002D4360" w:rsidP="002D4360">
      <w:pPr>
        <w:pStyle w:val="B1"/>
      </w:pPr>
      <w:r w:rsidRPr="004C5823">
        <w:t>1)</w:t>
      </w:r>
      <w:r w:rsidRPr="004C5823">
        <w:tab/>
        <w:t>How to support the following network sharing architectures in 6G: Multi-Operator Core Network in 6G and Indirect Network Sharing in 6G.</w:t>
      </w:r>
    </w:p>
    <w:p w14:paraId="09DF8B87" w14:textId="26C70F0E" w:rsidR="009171B9" w:rsidRPr="004C5823" w:rsidRDefault="009171B9" w:rsidP="009171B9">
      <w:pPr>
        <w:pStyle w:val="B1"/>
        <w:rPr>
          <w:ins w:id="21" w:author="Samsung" w:date="2025-11-07T22:03:00Z"/>
        </w:rPr>
      </w:pPr>
      <w:ins w:id="22" w:author="Samsung" w:date="2025-11-07T22:03:00Z">
        <w:r>
          <w:t>2)</w:t>
        </w:r>
        <w:r>
          <w:tab/>
          <w:t xml:space="preserve">Investigate whether and how to support MOCN and/or INS in 6G for the scenario of </w:t>
        </w:r>
        <w:r w:rsidRPr="00F33864">
          <w:t>event-triggered network sharing</w:t>
        </w:r>
        <w:r>
          <w:t xml:space="preserve">, </w:t>
        </w:r>
        <w:r w:rsidRPr="00F33864">
          <w:t>e.g., disaster occurrence, network failure, overloaded situation, resource constraints</w:t>
        </w:r>
        <w:r>
          <w:t>.</w:t>
        </w:r>
      </w:ins>
    </w:p>
    <w:p w14:paraId="677DA814" w14:textId="77777777" w:rsidR="00DA5862" w:rsidRDefault="00DA5862" w:rsidP="00DA5862">
      <w:pPr>
        <w:pStyle w:val="NO"/>
        <w:rPr>
          <w:ins w:id="23" w:author="Samsung" w:date="2025-11-07T22:03:00Z"/>
          <w:lang w:eastAsia="zh-CN"/>
        </w:rPr>
      </w:pPr>
      <w:ins w:id="24" w:author="Samsung" w:date="2025-11-07T22:03:00Z">
        <w:r>
          <w:rPr>
            <w:lang w:eastAsia="zh-CN"/>
          </w:rPr>
          <w:t>NOTE:</w:t>
        </w:r>
        <w:r>
          <w:rPr>
            <w:lang w:eastAsia="zh-CN"/>
          </w:rPr>
          <w:tab/>
          <w:t>Whether and how to investigate system impacts for the scenario of event triggered network sharing will be discussed in coordination with SA1.</w:t>
        </w:r>
      </w:ins>
    </w:p>
    <w:p w14:paraId="396C9AE2" w14:textId="77777777" w:rsidR="00D62C60" w:rsidRDefault="00D62C60" w:rsidP="00362A1A">
      <w:pPr>
        <w:pStyle w:val="B1"/>
        <w:overflowPunct w:val="0"/>
        <w:autoSpaceDE w:val="0"/>
        <w:autoSpaceDN w:val="0"/>
        <w:adjustRightInd w:val="0"/>
        <w:textAlignment w:val="baseline"/>
        <w:rPr>
          <w:rFonts w:ascii="Arial" w:hAnsi="Arial" w:cs="Arial"/>
          <w:color w:val="FF0000"/>
          <w:sz w:val="36"/>
          <w:szCs w:val="36"/>
        </w:rPr>
      </w:pPr>
    </w:p>
    <w:p w14:paraId="0AD334DE" w14:textId="0F187C7E" w:rsidR="00114747" w:rsidRPr="00053F6B" w:rsidRDefault="00114747" w:rsidP="00D62C60">
      <w:pPr>
        <w:pStyle w:val="B1"/>
        <w:overflowPunct w:val="0"/>
        <w:autoSpaceDE w:val="0"/>
        <w:autoSpaceDN w:val="0"/>
        <w:adjustRightInd w:val="0"/>
        <w:jc w:val="center"/>
        <w:textAlignment w:val="baseline"/>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F10B4" w14:textId="77777777" w:rsidR="005152D2" w:rsidRDefault="005152D2">
      <w:r>
        <w:separator/>
      </w:r>
    </w:p>
  </w:endnote>
  <w:endnote w:type="continuationSeparator" w:id="0">
    <w:p w14:paraId="38B89FD9" w14:textId="77777777" w:rsidR="005152D2" w:rsidRDefault="005152D2">
      <w:r>
        <w:continuationSeparator/>
      </w:r>
    </w:p>
  </w:endnote>
  <w:endnote w:type="continuationNotice" w:id="1">
    <w:p w14:paraId="2CA02429" w14:textId="77777777" w:rsidR="005152D2" w:rsidRDefault="005152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B2CBA" w14:textId="77777777" w:rsidR="005152D2" w:rsidRDefault="005152D2">
      <w:r>
        <w:separator/>
      </w:r>
    </w:p>
  </w:footnote>
  <w:footnote w:type="continuationSeparator" w:id="0">
    <w:p w14:paraId="56B32958" w14:textId="77777777" w:rsidR="005152D2" w:rsidRDefault="005152D2">
      <w:r>
        <w:continuationSeparator/>
      </w:r>
    </w:p>
  </w:footnote>
  <w:footnote w:type="continuationNotice" w:id="1">
    <w:p w14:paraId="40F580B7" w14:textId="77777777" w:rsidR="005152D2" w:rsidRDefault="005152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766AA2"/>
    <w:multiLevelType w:val="hybridMultilevel"/>
    <w:tmpl w:val="4CD86B90"/>
    <w:lvl w:ilvl="0" w:tplc="6C4C0CFA">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64D5713"/>
    <w:multiLevelType w:val="hybridMultilevel"/>
    <w:tmpl w:val="4CD86B90"/>
    <w:lvl w:ilvl="0" w:tplc="6C4C0CFA">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6BE5762"/>
    <w:multiLevelType w:val="hybridMultilevel"/>
    <w:tmpl w:val="DF008138"/>
    <w:lvl w:ilvl="0" w:tplc="CC961138">
      <w:start w:val="1"/>
      <w:numFmt w:val="bullet"/>
      <w:lvlText w:val="-"/>
      <w:lvlJc w:val="left"/>
      <w:pPr>
        <w:ind w:left="3371" w:hanging="360"/>
      </w:pPr>
      <w:rPr>
        <w:rFonts w:ascii="Times New Roman" w:eastAsia="SimSun" w:hAnsi="Times New Roman" w:cs="Times New Roman" w:hint="default"/>
      </w:rPr>
    </w:lvl>
    <w:lvl w:ilvl="1" w:tplc="04090003" w:tentative="1">
      <w:start w:val="1"/>
      <w:numFmt w:val="bullet"/>
      <w:lvlText w:val="o"/>
      <w:lvlJc w:val="left"/>
      <w:pPr>
        <w:ind w:left="4091" w:hanging="360"/>
      </w:pPr>
      <w:rPr>
        <w:rFonts w:ascii="Courier New" w:hAnsi="Courier New" w:cs="Courier New" w:hint="default"/>
      </w:rPr>
    </w:lvl>
    <w:lvl w:ilvl="2" w:tplc="04090005" w:tentative="1">
      <w:start w:val="1"/>
      <w:numFmt w:val="bullet"/>
      <w:lvlText w:val=""/>
      <w:lvlJc w:val="left"/>
      <w:pPr>
        <w:ind w:left="4811" w:hanging="360"/>
      </w:pPr>
      <w:rPr>
        <w:rFonts w:ascii="Wingdings" w:hAnsi="Wingdings" w:hint="default"/>
      </w:rPr>
    </w:lvl>
    <w:lvl w:ilvl="3" w:tplc="04090001" w:tentative="1">
      <w:start w:val="1"/>
      <w:numFmt w:val="bullet"/>
      <w:lvlText w:val=""/>
      <w:lvlJc w:val="left"/>
      <w:pPr>
        <w:ind w:left="5531" w:hanging="360"/>
      </w:pPr>
      <w:rPr>
        <w:rFonts w:ascii="Symbol" w:hAnsi="Symbol" w:hint="default"/>
      </w:rPr>
    </w:lvl>
    <w:lvl w:ilvl="4" w:tplc="04090003" w:tentative="1">
      <w:start w:val="1"/>
      <w:numFmt w:val="bullet"/>
      <w:lvlText w:val="o"/>
      <w:lvlJc w:val="left"/>
      <w:pPr>
        <w:ind w:left="6251" w:hanging="360"/>
      </w:pPr>
      <w:rPr>
        <w:rFonts w:ascii="Courier New" w:hAnsi="Courier New" w:cs="Courier New" w:hint="default"/>
      </w:rPr>
    </w:lvl>
    <w:lvl w:ilvl="5" w:tplc="04090005" w:tentative="1">
      <w:start w:val="1"/>
      <w:numFmt w:val="bullet"/>
      <w:lvlText w:val=""/>
      <w:lvlJc w:val="left"/>
      <w:pPr>
        <w:ind w:left="6971" w:hanging="360"/>
      </w:pPr>
      <w:rPr>
        <w:rFonts w:ascii="Wingdings" w:hAnsi="Wingdings" w:hint="default"/>
      </w:rPr>
    </w:lvl>
    <w:lvl w:ilvl="6" w:tplc="04090001" w:tentative="1">
      <w:start w:val="1"/>
      <w:numFmt w:val="bullet"/>
      <w:lvlText w:val=""/>
      <w:lvlJc w:val="left"/>
      <w:pPr>
        <w:ind w:left="7691" w:hanging="360"/>
      </w:pPr>
      <w:rPr>
        <w:rFonts w:ascii="Symbol" w:hAnsi="Symbol" w:hint="default"/>
      </w:rPr>
    </w:lvl>
    <w:lvl w:ilvl="7" w:tplc="04090003" w:tentative="1">
      <w:start w:val="1"/>
      <w:numFmt w:val="bullet"/>
      <w:lvlText w:val="o"/>
      <w:lvlJc w:val="left"/>
      <w:pPr>
        <w:ind w:left="8411" w:hanging="360"/>
      </w:pPr>
      <w:rPr>
        <w:rFonts w:ascii="Courier New" w:hAnsi="Courier New" w:cs="Courier New" w:hint="default"/>
      </w:rPr>
    </w:lvl>
    <w:lvl w:ilvl="8" w:tplc="04090005" w:tentative="1">
      <w:start w:val="1"/>
      <w:numFmt w:val="bullet"/>
      <w:lvlText w:val=""/>
      <w:lvlJc w:val="left"/>
      <w:pPr>
        <w:ind w:left="9131" w:hanging="360"/>
      </w:pPr>
      <w:rPr>
        <w:rFonts w:ascii="Wingdings" w:hAnsi="Wingdings" w:hint="default"/>
      </w:rPr>
    </w:lvl>
  </w:abstractNum>
  <w:abstractNum w:abstractNumId="8"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11BA4710"/>
    <w:multiLevelType w:val="hybridMultilevel"/>
    <w:tmpl w:val="CF547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ED0018"/>
    <w:multiLevelType w:val="hybridMultilevel"/>
    <w:tmpl w:val="0AE8C216"/>
    <w:lvl w:ilvl="0" w:tplc="60AAB2E8">
      <w:start w:val="1"/>
      <w:numFmt w:val="bullet"/>
      <w:lvlText w:val="-"/>
      <w:lvlJc w:val="left"/>
      <w:pPr>
        <w:ind w:left="644" w:hanging="360"/>
      </w:pPr>
      <w:rPr>
        <w:rFonts w:ascii="Times New Roman" w:eastAsia="SimSun" w:hAnsi="Times New Roman" w:cs="Times New Roman" w:hint="default"/>
        <w:u w:val="single"/>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6FD028D"/>
    <w:multiLevelType w:val="hybridMultilevel"/>
    <w:tmpl w:val="D60C28AC"/>
    <w:lvl w:ilvl="0" w:tplc="BBFC636E">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B00719A"/>
    <w:multiLevelType w:val="hybridMultilevel"/>
    <w:tmpl w:val="E668C1B0"/>
    <w:lvl w:ilvl="0" w:tplc="3274E48A">
      <w:start w:val="1"/>
      <w:numFmt w:val="bullet"/>
      <w:lvlText w:val="•"/>
      <w:lvlJc w:val="left"/>
      <w:pPr>
        <w:tabs>
          <w:tab w:val="num" w:pos="720"/>
        </w:tabs>
        <w:ind w:left="720" w:hanging="360"/>
      </w:pPr>
      <w:rPr>
        <w:rFonts w:ascii="Arial" w:hAnsi="Arial" w:hint="default"/>
      </w:rPr>
    </w:lvl>
    <w:lvl w:ilvl="1" w:tplc="0B5E84A6" w:tentative="1">
      <w:start w:val="1"/>
      <w:numFmt w:val="bullet"/>
      <w:lvlText w:val="•"/>
      <w:lvlJc w:val="left"/>
      <w:pPr>
        <w:tabs>
          <w:tab w:val="num" w:pos="1440"/>
        </w:tabs>
        <w:ind w:left="1440" w:hanging="360"/>
      </w:pPr>
      <w:rPr>
        <w:rFonts w:ascii="Arial" w:hAnsi="Arial" w:hint="default"/>
      </w:rPr>
    </w:lvl>
    <w:lvl w:ilvl="2" w:tplc="6ABC48C2" w:tentative="1">
      <w:start w:val="1"/>
      <w:numFmt w:val="bullet"/>
      <w:lvlText w:val="•"/>
      <w:lvlJc w:val="left"/>
      <w:pPr>
        <w:tabs>
          <w:tab w:val="num" w:pos="2160"/>
        </w:tabs>
        <w:ind w:left="2160" w:hanging="360"/>
      </w:pPr>
      <w:rPr>
        <w:rFonts w:ascii="Arial" w:hAnsi="Arial" w:hint="default"/>
      </w:rPr>
    </w:lvl>
    <w:lvl w:ilvl="3" w:tplc="CD3E3E16" w:tentative="1">
      <w:start w:val="1"/>
      <w:numFmt w:val="bullet"/>
      <w:lvlText w:val="•"/>
      <w:lvlJc w:val="left"/>
      <w:pPr>
        <w:tabs>
          <w:tab w:val="num" w:pos="2880"/>
        </w:tabs>
        <w:ind w:left="2880" w:hanging="360"/>
      </w:pPr>
      <w:rPr>
        <w:rFonts w:ascii="Arial" w:hAnsi="Arial" w:hint="default"/>
      </w:rPr>
    </w:lvl>
    <w:lvl w:ilvl="4" w:tplc="61A44FAC" w:tentative="1">
      <w:start w:val="1"/>
      <w:numFmt w:val="bullet"/>
      <w:lvlText w:val="•"/>
      <w:lvlJc w:val="left"/>
      <w:pPr>
        <w:tabs>
          <w:tab w:val="num" w:pos="3600"/>
        </w:tabs>
        <w:ind w:left="3600" w:hanging="360"/>
      </w:pPr>
      <w:rPr>
        <w:rFonts w:ascii="Arial" w:hAnsi="Arial" w:hint="default"/>
      </w:rPr>
    </w:lvl>
    <w:lvl w:ilvl="5" w:tplc="D4FA3AD0" w:tentative="1">
      <w:start w:val="1"/>
      <w:numFmt w:val="bullet"/>
      <w:lvlText w:val="•"/>
      <w:lvlJc w:val="left"/>
      <w:pPr>
        <w:tabs>
          <w:tab w:val="num" w:pos="4320"/>
        </w:tabs>
        <w:ind w:left="4320" w:hanging="360"/>
      </w:pPr>
      <w:rPr>
        <w:rFonts w:ascii="Arial" w:hAnsi="Arial" w:hint="default"/>
      </w:rPr>
    </w:lvl>
    <w:lvl w:ilvl="6" w:tplc="9BBCE2CE" w:tentative="1">
      <w:start w:val="1"/>
      <w:numFmt w:val="bullet"/>
      <w:lvlText w:val="•"/>
      <w:lvlJc w:val="left"/>
      <w:pPr>
        <w:tabs>
          <w:tab w:val="num" w:pos="5040"/>
        </w:tabs>
        <w:ind w:left="5040" w:hanging="360"/>
      </w:pPr>
      <w:rPr>
        <w:rFonts w:ascii="Arial" w:hAnsi="Arial" w:hint="default"/>
      </w:rPr>
    </w:lvl>
    <w:lvl w:ilvl="7" w:tplc="8E8E4E90" w:tentative="1">
      <w:start w:val="1"/>
      <w:numFmt w:val="bullet"/>
      <w:lvlText w:val="•"/>
      <w:lvlJc w:val="left"/>
      <w:pPr>
        <w:tabs>
          <w:tab w:val="num" w:pos="5760"/>
        </w:tabs>
        <w:ind w:left="5760" w:hanging="360"/>
      </w:pPr>
      <w:rPr>
        <w:rFonts w:ascii="Arial" w:hAnsi="Arial" w:hint="default"/>
      </w:rPr>
    </w:lvl>
    <w:lvl w:ilvl="8" w:tplc="69DA48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8999313"/>
    <w:multiLevelType w:val="singleLevel"/>
    <w:tmpl w:val="58999313"/>
    <w:lvl w:ilvl="0">
      <w:start w:val="1"/>
      <w:numFmt w:val="decimal"/>
      <w:suff w:val="space"/>
      <w:lvlText w:val="%1."/>
      <w:lvlJc w:val="left"/>
    </w:lvl>
  </w:abstractNum>
  <w:abstractNum w:abstractNumId="17" w15:restartNumberingAfterBreak="0">
    <w:nsid w:val="5ADA323F"/>
    <w:multiLevelType w:val="hybridMultilevel"/>
    <w:tmpl w:val="DB18C60A"/>
    <w:lvl w:ilvl="0" w:tplc="04090019">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63DB1C43"/>
    <w:multiLevelType w:val="hybridMultilevel"/>
    <w:tmpl w:val="D438F5F0"/>
    <w:lvl w:ilvl="0" w:tplc="60AAB2E8">
      <w:start w:val="1"/>
      <w:numFmt w:val="bullet"/>
      <w:lvlText w:val="-"/>
      <w:lvlJc w:val="left"/>
      <w:pPr>
        <w:ind w:left="928" w:hanging="360"/>
      </w:pPr>
      <w:rPr>
        <w:rFonts w:ascii="Times New Roman" w:eastAsia="SimSun" w:hAnsi="Times New Roman" w:cs="Times New Roman" w:hint="default"/>
        <w:u w:val="single"/>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5"/>
  </w:num>
  <w:num w:numId="7">
    <w:abstractNumId w:val="18"/>
  </w:num>
  <w:num w:numId="8">
    <w:abstractNumId w:val="20"/>
  </w:num>
  <w:num w:numId="9">
    <w:abstractNumId w:val="15"/>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2"/>
  </w:num>
  <w:num w:numId="13">
    <w:abstractNumId w:val="8"/>
  </w:num>
  <w:num w:numId="14">
    <w:abstractNumId w:val="19"/>
  </w:num>
  <w:num w:numId="15">
    <w:abstractNumId w:val="7"/>
  </w:num>
  <w:num w:numId="16">
    <w:abstractNumId w:val="13"/>
  </w:num>
  <w:num w:numId="17">
    <w:abstractNumId w:val="6"/>
  </w:num>
  <w:num w:numId="18">
    <w:abstractNumId w:val="3"/>
  </w:num>
  <w:num w:numId="19">
    <w:abstractNumId w:val="17"/>
  </w:num>
  <w:num w:numId="20">
    <w:abstractNumId w:val="14"/>
  </w:num>
  <w:num w:numId="21">
    <w:abstractNumId w:val="10"/>
  </w:num>
  <w:num w:numId="22">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13E6"/>
    <w:rsid w:val="00001943"/>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27E7"/>
    <w:rsid w:val="0002355D"/>
    <w:rsid w:val="00023F2D"/>
    <w:rsid w:val="00024412"/>
    <w:rsid w:val="000250C4"/>
    <w:rsid w:val="000256B8"/>
    <w:rsid w:val="00027DF2"/>
    <w:rsid w:val="000303AC"/>
    <w:rsid w:val="0003137C"/>
    <w:rsid w:val="000328A0"/>
    <w:rsid w:val="00033BC0"/>
    <w:rsid w:val="000344BF"/>
    <w:rsid w:val="000355AC"/>
    <w:rsid w:val="00037548"/>
    <w:rsid w:val="00040706"/>
    <w:rsid w:val="00041A4B"/>
    <w:rsid w:val="000436A5"/>
    <w:rsid w:val="00043B1A"/>
    <w:rsid w:val="00045C12"/>
    <w:rsid w:val="00046389"/>
    <w:rsid w:val="00046927"/>
    <w:rsid w:val="00046E68"/>
    <w:rsid w:val="00046F89"/>
    <w:rsid w:val="00047D99"/>
    <w:rsid w:val="00050F5B"/>
    <w:rsid w:val="00051767"/>
    <w:rsid w:val="00052703"/>
    <w:rsid w:val="00053E7A"/>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5C14"/>
    <w:rsid w:val="00086753"/>
    <w:rsid w:val="000934A6"/>
    <w:rsid w:val="0009618B"/>
    <w:rsid w:val="000A0E35"/>
    <w:rsid w:val="000A1923"/>
    <w:rsid w:val="000A1EDD"/>
    <w:rsid w:val="000A2307"/>
    <w:rsid w:val="000A2C6C"/>
    <w:rsid w:val="000A4660"/>
    <w:rsid w:val="000A4FA4"/>
    <w:rsid w:val="000A59D4"/>
    <w:rsid w:val="000A7D46"/>
    <w:rsid w:val="000B3DD1"/>
    <w:rsid w:val="000B420A"/>
    <w:rsid w:val="000B4314"/>
    <w:rsid w:val="000B4C1A"/>
    <w:rsid w:val="000B4FA2"/>
    <w:rsid w:val="000B5ADE"/>
    <w:rsid w:val="000B6610"/>
    <w:rsid w:val="000C29D5"/>
    <w:rsid w:val="000C515B"/>
    <w:rsid w:val="000C5B4D"/>
    <w:rsid w:val="000C65D2"/>
    <w:rsid w:val="000C7697"/>
    <w:rsid w:val="000D0154"/>
    <w:rsid w:val="000D0BB3"/>
    <w:rsid w:val="000D1B5B"/>
    <w:rsid w:val="000D1EC0"/>
    <w:rsid w:val="000D29B2"/>
    <w:rsid w:val="000E1E2C"/>
    <w:rsid w:val="000E2A62"/>
    <w:rsid w:val="000E52D7"/>
    <w:rsid w:val="000E672B"/>
    <w:rsid w:val="000F2D3B"/>
    <w:rsid w:val="000F32E2"/>
    <w:rsid w:val="000F3EE1"/>
    <w:rsid w:val="000F48B5"/>
    <w:rsid w:val="000F5426"/>
    <w:rsid w:val="000F5D91"/>
    <w:rsid w:val="000F7D92"/>
    <w:rsid w:val="000F7F26"/>
    <w:rsid w:val="0010023C"/>
    <w:rsid w:val="001003A4"/>
    <w:rsid w:val="001006AE"/>
    <w:rsid w:val="00100A0F"/>
    <w:rsid w:val="00100E35"/>
    <w:rsid w:val="00102C7D"/>
    <w:rsid w:val="001036DD"/>
    <w:rsid w:val="00103E0F"/>
    <w:rsid w:val="0010401F"/>
    <w:rsid w:val="001102A6"/>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56C66"/>
    <w:rsid w:val="00161556"/>
    <w:rsid w:val="0016446D"/>
    <w:rsid w:val="001645D6"/>
    <w:rsid w:val="00165B35"/>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2778"/>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062"/>
    <w:rsid w:val="00224A07"/>
    <w:rsid w:val="00224E7C"/>
    <w:rsid w:val="00225B30"/>
    <w:rsid w:val="0022714C"/>
    <w:rsid w:val="00230002"/>
    <w:rsid w:val="002324A3"/>
    <w:rsid w:val="0023271F"/>
    <w:rsid w:val="00234502"/>
    <w:rsid w:val="002352FE"/>
    <w:rsid w:val="002357C9"/>
    <w:rsid w:val="00235B34"/>
    <w:rsid w:val="0023683C"/>
    <w:rsid w:val="002368D0"/>
    <w:rsid w:val="00237024"/>
    <w:rsid w:val="00240C61"/>
    <w:rsid w:val="00241CEC"/>
    <w:rsid w:val="00242A44"/>
    <w:rsid w:val="002444B3"/>
    <w:rsid w:val="002445A9"/>
    <w:rsid w:val="00244C9A"/>
    <w:rsid w:val="00244E13"/>
    <w:rsid w:val="00245068"/>
    <w:rsid w:val="00246FE5"/>
    <w:rsid w:val="00247216"/>
    <w:rsid w:val="00247342"/>
    <w:rsid w:val="00247436"/>
    <w:rsid w:val="00250755"/>
    <w:rsid w:val="00251093"/>
    <w:rsid w:val="00253633"/>
    <w:rsid w:val="00253B2A"/>
    <w:rsid w:val="00255957"/>
    <w:rsid w:val="0025600C"/>
    <w:rsid w:val="00256923"/>
    <w:rsid w:val="00256E82"/>
    <w:rsid w:val="002579C0"/>
    <w:rsid w:val="00257B1B"/>
    <w:rsid w:val="002600AC"/>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65F0"/>
    <w:rsid w:val="002A7C5C"/>
    <w:rsid w:val="002B0455"/>
    <w:rsid w:val="002B087E"/>
    <w:rsid w:val="002B6D83"/>
    <w:rsid w:val="002B72FE"/>
    <w:rsid w:val="002C063D"/>
    <w:rsid w:val="002C0EDB"/>
    <w:rsid w:val="002C6132"/>
    <w:rsid w:val="002C653A"/>
    <w:rsid w:val="002C67AD"/>
    <w:rsid w:val="002C7F38"/>
    <w:rsid w:val="002D1FA7"/>
    <w:rsid w:val="002D4360"/>
    <w:rsid w:val="002D4BAC"/>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963"/>
    <w:rsid w:val="00301AF8"/>
    <w:rsid w:val="00301D7F"/>
    <w:rsid w:val="00302247"/>
    <w:rsid w:val="00303DA6"/>
    <w:rsid w:val="003061CA"/>
    <w:rsid w:val="0030628A"/>
    <w:rsid w:val="00307A87"/>
    <w:rsid w:val="00310833"/>
    <w:rsid w:val="00310BA2"/>
    <w:rsid w:val="003115FF"/>
    <w:rsid w:val="0031241A"/>
    <w:rsid w:val="0031366B"/>
    <w:rsid w:val="00317380"/>
    <w:rsid w:val="00317881"/>
    <w:rsid w:val="00321434"/>
    <w:rsid w:val="00323645"/>
    <w:rsid w:val="00323727"/>
    <w:rsid w:val="00323DC9"/>
    <w:rsid w:val="0032400C"/>
    <w:rsid w:val="00325346"/>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2A1A"/>
    <w:rsid w:val="003661AB"/>
    <w:rsid w:val="00366977"/>
    <w:rsid w:val="00370C18"/>
    <w:rsid w:val="00371032"/>
    <w:rsid w:val="00371B44"/>
    <w:rsid w:val="00371D04"/>
    <w:rsid w:val="003722D5"/>
    <w:rsid w:val="00372400"/>
    <w:rsid w:val="00373E7B"/>
    <w:rsid w:val="0037467E"/>
    <w:rsid w:val="003757E0"/>
    <w:rsid w:val="00375DEB"/>
    <w:rsid w:val="003768F1"/>
    <w:rsid w:val="0038013D"/>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A64A8"/>
    <w:rsid w:val="003B2B9C"/>
    <w:rsid w:val="003B569E"/>
    <w:rsid w:val="003B7F86"/>
    <w:rsid w:val="003C122B"/>
    <w:rsid w:val="003C168A"/>
    <w:rsid w:val="003C1F68"/>
    <w:rsid w:val="003C5A97"/>
    <w:rsid w:val="003C77E5"/>
    <w:rsid w:val="003C7A04"/>
    <w:rsid w:val="003D04D1"/>
    <w:rsid w:val="003D184E"/>
    <w:rsid w:val="003D1FF4"/>
    <w:rsid w:val="003D49EA"/>
    <w:rsid w:val="003D517F"/>
    <w:rsid w:val="003D55C8"/>
    <w:rsid w:val="003D58A8"/>
    <w:rsid w:val="003D5C0D"/>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26"/>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3C44"/>
    <w:rsid w:val="00454D73"/>
    <w:rsid w:val="004558E9"/>
    <w:rsid w:val="00455BA2"/>
    <w:rsid w:val="0045777E"/>
    <w:rsid w:val="00460744"/>
    <w:rsid w:val="00460926"/>
    <w:rsid w:val="004610FD"/>
    <w:rsid w:val="00470323"/>
    <w:rsid w:val="0047077D"/>
    <w:rsid w:val="00471192"/>
    <w:rsid w:val="00473EA7"/>
    <w:rsid w:val="004748E0"/>
    <w:rsid w:val="004760C0"/>
    <w:rsid w:val="00480627"/>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15E4"/>
    <w:rsid w:val="004A6934"/>
    <w:rsid w:val="004B004C"/>
    <w:rsid w:val="004B05C8"/>
    <w:rsid w:val="004B255A"/>
    <w:rsid w:val="004B2679"/>
    <w:rsid w:val="004B3753"/>
    <w:rsid w:val="004B43DD"/>
    <w:rsid w:val="004B4F18"/>
    <w:rsid w:val="004B5B97"/>
    <w:rsid w:val="004B7B4E"/>
    <w:rsid w:val="004C31D2"/>
    <w:rsid w:val="004C4BCA"/>
    <w:rsid w:val="004C56F1"/>
    <w:rsid w:val="004C59B2"/>
    <w:rsid w:val="004C5C6B"/>
    <w:rsid w:val="004C7368"/>
    <w:rsid w:val="004D27E4"/>
    <w:rsid w:val="004D4799"/>
    <w:rsid w:val="004D55C2"/>
    <w:rsid w:val="004D77AE"/>
    <w:rsid w:val="004D7958"/>
    <w:rsid w:val="004D7C44"/>
    <w:rsid w:val="004E11B5"/>
    <w:rsid w:val="004E1740"/>
    <w:rsid w:val="004E2CD8"/>
    <w:rsid w:val="004E354F"/>
    <w:rsid w:val="004E72EE"/>
    <w:rsid w:val="004F1663"/>
    <w:rsid w:val="004F1725"/>
    <w:rsid w:val="004F2FEA"/>
    <w:rsid w:val="004F568C"/>
    <w:rsid w:val="004F6790"/>
    <w:rsid w:val="004F77EA"/>
    <w:rsid w:val="004F7D96"/>
    <w:rsid w:val="00500DEF"/>
    <w:rsid w:val="005012E9"/>
    <w:rsid w:val="0050142A"/>
    <w:rsid w:val="00501576"/>
    <w:rsid w:val="00502F22"/>
    <w:rsid w:val="005031B9"/>
    <w:rsid w:val="005034A7"/>
    <w:rsid w:val="005038F6"/>
    <w:rsid w:val="00504B2B"/>
    <w:rsid w:val="00505DBB"/>
    <w:rsid w:val="00507888"/>
    <w:rsid w:val="0051039E"/>
    <w:rsid w:val="00510844"/>
    <w:rsid w:val="00511D7F"/>
    <w:rsid w:val="00512239"/>
    <w:rsid w:val="005143BA"/>
    <w:rsid w:val="005152D2"/>
    <w:rsid w:val="005157A2"/>
    <w:rsid w:val="00520259"/>
    <w:rsid w:val="005202A6"/>
    <w:rsid w:val="00521131"/>
    <w:rsid w:val="00523A3F"/>
    <w:rsid w:val="0052469E"/>
    <w:rsid w:val="00525CA7"/>
    <w:rsid w:val="00527C0B"/>
    <w:rsid w:val="0053191D"/>
    <w:rsid w:val="00531D98"/>
    <w:rsid w:val="0053586B"/>
    <w:rsid w:val="00537F88"/>
    <w:rsid w:val="00540CAC"/>
    <w:rsid w:val="005410F6"/>
    <w:rsid w:val="0054191D"/>
    <w:rsid w:val="00541CFA"/>
    <w:rsid w:val="00544883"/>
    <w:rsid w:val="00544909"/>
    <w:rsid w:val="005449C0"/>
    <w:rsid w:val="005501BE"/>
    <w:rsid w:val="00550DCE"/>
    <w:rsid w:val="00553840"/>
    <w:rsid w:val="00556E27"/>
    <w:rsid w:val="0055711F"/>
    <w:rsid w:val="00560FC6"/>
    <w:rsid w:val="005612C9"/>
    <w:rsid w:val="00561346"/>
    <w:rsid w:val="005618DE"/>
    <w:rsid w:val="00561AFD"/>
    <w:rsid w:val="0056268B"/>
    <w:rsid w:val="00562801"/>
    <w:rsid w:val="00562AB3"/>
    <w:rsid w:val="00562D8A"/>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967C6"/>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2E93"/>
    <w:rsid w:val="005D3A73"/>
    <w:rsid w:val="005D511B"/>
    <w:rsid w:val="005D5AA1"/>
    <w:rsid w:val="005E18B0"/>
    <w:rsid w:val="005E1E4C"/>
    <w:rsid w:val="005E2A0D"/>
    <w:rsid w:val="005E3CE7"/>
    <w:rsid w:val="005E6AE2"/>
    <w:rsid w:val="005E7317"/>
    <w:rsid w:val="005E7B57"/>
    <w:rsid w:val="005F14F5"/>
    <w:rsid w:val="005F44B0"/>
    <w:rsid w:val="005F6CA6"/>
    <w:rsid w:val="00602200"/>
    <w:rsid w:val="006046F1"/>
    <w:rsid w:val="00606E7E"/>
    <w:rsid w:val="00610508"/>
    <w:rsid w:val="00610D48"/>
    <w:rsid w:val="006115B8"/>
    <w:rsid w:val="0061334D"/>
    <w:rsid w:val="00613820"/>
    <w:rsid w:val="006144FE"/>
    <w:rsid w:val="00615A24"/>
    <w:rsid w:val="00620307"/>
    <w:rsid w:val="00622ED9"/>
    <w:rsid w:val="0062502D"/>
    <w:rsid w:val="00626099"/>
    <w:rsid w:val="006272F7"/>
    <w:rsid w:val="00631558"/>
    <w:rsid w:val="00633631"/>
    <w:rsid w:val="006336A0"/>
    <w:rsid w:val="00634646"/>
    <w:rsid w:val="006368F6"/>
    <w:rsid w:val="00636BC5"/>
    <w:rsid w:val="00637D04"/>
    <w:rsid w:val="006406B1"/>
    <w:rsid w:val="00642467"/>
    <w:rsid w:val="006434AF"/>
    <w:rsid w:val="00644D91"/>
    <w:rsid w:val="00645C90"/>
    <w:rsid w:val="006460E2"/>
    <w:rsid w:val="00647EBB"/>
    <w:rsid w:val="006500D3"/>
    <w:rsid w:val="00651540"/>
    <w:rsid w:val="00651D78"/>
    <w:rsid w:val="00652248"/>
    <w:rsid w:val="0065322F"/>
    <w:rsid w:val="006546AF"/>
    <w:rsid w:val="006555B6"/>
    <w:rsid w:val="0065560C"/>
    <w:rsid w:val="00657969"/>
    <w:rsid w:val="00657B80"/>
    <w:rsid w:val="00657FF3"/>
    <w:rsid w:val="00661696"/>
    <w:rsid w:val="00665891"/>
    <w:rsid w:val="00666D31"/>
    <w:rsid w:val="00667C02"/>
    <w:rsid w:val="0067045D"/>
    <w:rsid w:val="00671B6F"/>
    <w:rsid w:val="00671B89"/>
    <w:rsid w:val="00672238"/>
    <w:rsid w:val="00672783"/>
    <w:rsid w:val="00672DAB"/>
    <w:rsid w:val="006735C5"/>
    <w:rsid w:val="00675464"/>
    <w:rsid w:val="00675B3C"/>
    <w:rsid w:val="0067706A"/>
    <w:rsid w:val="00680F4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4585"/>
    <w:rsid w:val="006A7F4E"/>
    <w:rsid w:val="006B1B49"/>
    <w:rsid w:val="006B57AB"/>
    <w:rsid w:val="006B5DBA"/>
    <w:rsid w:val="006B66E4"/>
    <w:rsid w:val="006B795D"/>
    <w:rsid w:val="006C09F0"/>
    <w:rsid w:val="006C2449"/>
    <w:rsid w:val="006C47EF"/>
    <w:rsid w:val="006C4B22"/>
    <w:rsid w:val="006C6555"/>
    <w:rsid w:val="006C77B0"/>
    <w:rsid w:val="006D0304"/>
    <w:rsid w:val="006D0BAF"/>
    <w:rsid w:val="006D15D3"/>
    <w:rsid w:val="006D1FAC"/>
    <w:rsid w:val="006D2C53"/>
    <w:rsid w:val="006D2E10"/>
    <w:rsid w:val="006D340A"/>
    <w:rsid w:val="006D430D"/>
    <w:rsid w:val="006D4AB6"/>
    <w:rsid w:val="006D6285"/>
    <w:rsid w:val="006D6DD3"/>
    <w:rsid w:val="006D79CF"/>
    <w:rsid w:val="006E06D0"/>
    <w:rsid w:val="006E1DCB"/>
    <w:rsid w:val="006E2B54"/>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1FD"/>
    <w:rsid w:val="007206ED"/>
    <w:rsid w:val="00721877"/>
    <w:rsid w:val="00721BF1"/>
    <w:rsid w:val="00724B5C"/>
    <w:rsid w:val="007252E9"/>
    <w:rsid w:val="00726297"/>
    <w:rsid w:val="00726944"/>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48D7"/>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349A"/>
    <w:rsid w:val="0079578B"/>
    <w:rsid w:val="007978F6"/>
    <w:rsid w:val="007A00EF"/>
    <w:rsid w:val="007A0E9B"/>
    <w:rsid w:val="007A1119"/>
    <w:rsid w:val="007A1988"/>
    <w:rsid w:val="007A2286"/>
    <w:rsid w:val="007A5681"/>
    <w:rsid w:val="007A7AD9"/>
    <w:rsid w:val="007B14D6"/>
    <w:rsid w:val="007B19EA"/>
    <w:rsid w:val="007B395A"/>
    <w:rsid w:val="007B4B7C"/>
    <w:rsid w:val="007B601E"/>
    <w:rsid w:val="007B715C"/>
    <w:rsid w:val="007B7D58"/>
    <w:rsid w:val="007C066A"/>
    <w:rsid w:val="007C0A2D"/>
    <w:rsid w:val="007C0E20"/>
    <w:rsid w:val="007C27B0"/>
    <w:rsid w:val="007C2840"/>
    <w:rsid w:val="007C2CE8"/>
    <w:rsid w:val="007C3D6A"/>
    <w:rsid w:val="007C507A"/>
    <w:rsid w:val="007C5D63"/>
    <w:rsid w:val="007D0C30"/>
    <w:rsid w:val="007D0C52"/>
    <w:rsid w:val="007D3BB8"/>
    <w:rsid w:val="007D4705"/>
    <w:rsid w:val="007D517C"/>
    <w:rsid w:val="007D5496"/>
    <w:rsid w:val="007D58A8"/>
    <w:rsid w:val="007E003B"/>
    <w:rsid w:val="007E0489"/>
    <w:rsid w:val="007E0CB8"/>
    <w:rsid w:val="007E111C"/>
    <w:rsid w:val="007E128A"/>
    <w:rsid w:val="007E290C"/>
    <w:rsid w:val="007E40BC"/>
    <w:rsid w:val="007E5553"/>
    <w:rsid w:val="007E583A"/>
    <w:rsid w:val="007E5E1B"/>
    <w:rsid w:val="007E616E"/>
    <w:rsid w:val="007F19C8"/>
    <w:rsid w:val="007F2603"/>
    <w:rsid w:val="007F300B"/>
    <w:rsid w:val="007F65D0"/>
    <w:rsid w:val="007F73C9"/>
    <w:rsid w:val="008010BF"/>
    <w:rsid w:val="00801190"/>
    <w:rsid w:val="008014C3"/>
    <w:rsid w:val="00801D90"/>
    <w:rsid w:val="0080363E"/>
    <w:rsid w:val="00804880"/>
    <w:rsid w:val="00805224"/>
    <w:rsid w:val="00810377"/>
    <w:rsid w:val="00810507"/>
    <w:rsid w:val="00810A5E"/>
    <w:rsid w:val="0081121E"/>
    <w:rsid w:val="00811DBA"/>
    <w:rsid w:val="00815245"/>
    <w:rsid w:val="008168DF"/>
    <w:rsid w:val="00816AA0"/>
    <w:rsid w:val="00817FB9"/>
    <w:rsid w:val="0082073E"/>
    <w:rsid w:val="00821C0F"/>
    <w:rsid w:val="00823079"/>
    <w:rsid w:val="0082410B"/>
    <w:rsid w:val="008251AF"/>
    <w:rsid w:val="00825818"/>
    <w:rsid w:val="00825B28"/>
    <w:rsid w:val="0083095B"/>
    <w:rsid w:val="008326F7"/>
    <w:rsid w:val="00832E9B"/>
    <w:rsid w:val="00834C40"/>
    <w:rsid w:val="008360FA"/>
    <w:rsid w:val="00836488"/>
    <w:rsid w:val="00837078"/>
    <w:rsid w:val="00837AC0"/>
    <w:rsid w:val="008403BE"/>
    <w:rsid w:val="0084081A"/>
    <w:rsid w:val="008445EB"/>
    <w:rsid w:val="0084677A"/>
    <w:rsid w:val="00846B7F"/>
    <w:rsid w:val="00847B32"/>
    <w:rsid w:val="00850812"/>
    <w:rsid w:val="00850A4B"/>
    <w:rsid w:val="00851BD8"/>
    <w:rsid w:val="00854317"/>
    <w:rsid w:val="00854F2E"/>
    <w:rsid w:val="00861C91"/>
    <w:rsid w:val="008629CC"/>
    <w:rsid w:val="00862E65"/>
    <w:rsid w:val="008653D6"/>
    <w:rsid w:val="0086692E"/>
    <w:rsid w:val="008674F0"/>
    <w:rsid w:val="00867D21"/>
    <w:rsid w:val="00867EEE"/>
    <w:rsid w:val="008708F2"/>
    <w:rsid w:val="00873348"/>
    <w:rsid w:val="0087338B"/>
    <w:rsid w:val="008734FA"/>
    <w:rsid w:val="00874BEC"/>
    <w:rsid w:val="00874EEB"/>
    <w:rsid w:val="0087651F"/>
    <w:rsid w:val="00876B9A"/>
    <w:rsid w:val="00877B8D"/>
    <w:rsid w:val="00881E57"/>
    <w:rsid w:val="00884D2D"/>
    <w:rsid w:val="00886CBD"/>
    <w:rsid w:val="00887486"/>
    <w:rsid w:val="008910FC"/>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E8D"/>
    <w:rsid w:val="00900F14"/>
    <w:rsid w:val="00901D92"/>
    <w:rsid w:val="00910155"/>
    <w:rsid w:val="0091046A"/>
    <w:rsid w:val="0091254F"/>
    <w:rsid w:val="00912C71"/>
    <w:rsid w:val="00913E68"/>
    <w:rsid w:val="009148D9"/>
    <w:rsid w:val="009154B5"/>
    <w:rsid w:val="009164FF"/>
    <w:rsid w:val="00916500"/>
    <w:rsid w:val="00916E16"/>
    <w:rsid w:val="009171B9"/>
    <w:rsid w:val="0091787A"/>
    <w:rsid w:val="009211F5"/>
    <w:rsid w:val="00922FA9"/>
    <w:rsid w:val="00923770"/>
    <w:rsid w:val="009254F2"/>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4602"/>
    <w:rsid w:val="0095615A"/>
    <w:rsid w:val="009615EA"/>
    <w:rsid w:val="00963BFA"/>
    <w:rsid w:val="0096482F"/>
    <w:rsid w:val="009666BC"/>
    <w:rsid w:val="00966D47"/>
    <w:rsid w:val="00967CC1"/>
    <w:rsid w:val="009702E7"/>
    <w:rsid w:val="00970FE2"/>
    <w:rsid w:val="009712CA"/>
    <w:rsid w:val="00973EBC"/>
    <w:rsid w:val="009745E1"/>
    <w:rsid w:val="0097486B"/>
    <w:rsid w:val="00975417"/>
    <w:rsid w:val="00980545"/>
    <w:rsid w:val="009818BE"/>
    <w:rsid w:val="00981A15"/>
    <w:rsid w:val="009844DF"/>
    <w:rsid w:val="00986993"/>
    <w:rsid w:val="00987A02"/>
    <w:rsid w:val="00992312"/>
    <w:rsid w:val="00996E33"/>
    <w:rsid w:val="00997EE7"/>
    <w:rsid w:val="009A1183"/>
    <w:rsid w:val="009A397A"/>
    <w:rsid w:val="009A3CD2"/>
    <w:rsid w:val="009A56D7"/>
    <w:rsid w:val="009A604F"/>
    <w:rsid w:val="009A6585"/>
    <w:rsid w:val="009A7AAE"/>
    <w:rsid w:val="009B015F"/>
    <w:rsid w:val="009B1921"/>
    <w:rsid w:val="009B47B8"/>
    <w:rsid w:val="009B4DCD"/>
    <w:rsid w:val="009B55AC"/>
    <w:rsid w:val="009B6468"/>
    <w:rsid w:val="009B7B92"/>
    <w:rsid w:val="009C0DED"/>
    <w:rsid w:val="009C100A"/>
    <w:rsid w:val="009C1189"/>
    <w:rsid w:val="009C123B"/>
    <w:rsid w:val="009C27CE"/>
    <w:rsid w:val="009C4243"/>
    <w:rsid w:val="009C4F08"/>
    <w:rsid w:val="009C5DE7"/>
    <w:rsid w:val="009C75E2"/>
    <w:rsid w:val="009D194D"/>
    <w:rsid w:val="009D1DAA"/>
    <w:rsid w:val="009D2B0E"/>
    <w:rsid w:val="009D3B09"/>
    <w:rsid w:val="009D61D2"/>
    <w:rsid w:val="009D6E5A"/>
    <w:rsid w:val="009D7E43"/>
    <w:rsid w:val="009E008F"/>
    <w:rsid w:val="009E1181"/>
    <w:rsid w:val="009E3B35"/>
    <w:rsid w:val="009E472B"/>
    <w:rsid w:val="009E4ACE"/>
    <w:rsid w:val="009E4C4B"/>
    <w:rsid w:val="009E71C2"/>
    <w:rsid w:val="009E7EE4"/>
    <w:rsid w:val="009F15D6"/>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695E"/>
    <w:rsid w:val="00A17C7B"/>
    <w:rsid w:val="00A20ED6"/>
    <w:rsid w:val="00A22372"/>
    <w:rsid w:val="00A24B0C"/>
    <w:rsid w:val="00A252CA"/>
    <w:rsid w:val="00A25C61"/>
    <w:rsid w:val="00A26C91"/>
    <w:rsid w:val="00A30592"/>
    <w:rsid w:val="00A3263D"/>
    <w:rsid w:val="00A327B0"/>
    <w:rsid w:val="00A329B1"/>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250C"/>
    <w:rsid w:val="00A842E9"/>
    <w:rsid w:val="00A849CA"/>
    <w:rsid w:val="00A84A94"/>
    <w:rsid w:val="00A84E73"/>
    <w:rsid w:val="00A851D3"/>
    <w:rsid w:val="00A8720F"/>
    <w:rsid w:val="00A87B0F"/>
    <w:rsid w:val="00A90F75"/>
    <w:rsid w:val="00A91996"/>
    <w:rsid w:val="00A93790"/>
    <w:rsid w:val="00A93BA0"/>
    <w:rsid w:val="00A93F29"/>
    <w:rsid w:val="00A93F41"/>
    <w:rsid w:val="00A945C0"/>
    <w:rsid w:val="00A95F72"/>
    <w:rsid w:val="00A96B03"/>
    <w:rsid w:val="00A96B6B"/>
    <w:rsid w:val="00A96D42"/>
    <w:rsid w:val="00AA2019"/>
    <w:rsid w:val="00AA262B"/>
    <w:rsid w:val="00AA3507"/>
    <w:rsid w:val="00AA3E8F"/>
    <w:rsid w:val="00AA7F74"/>
    <w:rsid w:val="00AB18F9"/>
    <w:rsid w:val="00AB1960"/>
    <w:rsid w:val="00AB1D74"/>
    <w:rsid w:val="00AB2144"/>
    <w:rsid w:val="00AB24FA"/>
    <w:rsid w:val="00AB28DD"/>
    <w:rsid w:val="00AB3B5A"/>
    <w:rsid w:val="00AB435F"/>
    <w:rsid w:val="00AB43D0"/>
    <w:rsid w:val="00AB5FB6"/>
    <w:rsid w:val="00AB6D8A"/>
    <w:rsid w:val="00AB7C50"/>
    <w:rsid w:val="00AC1B51"/>
    <w:rsid w:val="00AC21FA"/>
    <w:rsid w:val="00AC3ED6"/>
    <w:rsid w:val="00AC47E9"/>
    <w:rsid w:val="00AC4C17"/>
    <w:rsid w:val="00AC536E"/>
    <w:rsid w:val="00AC64F8"/>
    <w:rsid w:val="00AD0E19"/>
    <w:rsid w:val="00AD1DAA"/>
    <w:rsid w:val="00AD2891"/>
    <w:rsid w:val="00AD70C2"/>
    <w:rsid w:val="00AD71AF"/>
    <w:rsid w:val="00AE1B2B"/>
    <w:rsid w:val="00AE21CF"/>
    <w:rsid w:val="00AE22BB"/>
    <w:rsid w:val="00AE2EFD"/>
    <w:rsid w:val="00AE3A28"/>
    <w:rsid w:val="00AE428A"/>
    <w:rsid w:val="00AE67E8"/>
    <w:rsid w:val="00AE730C"/>
    <w:rsid w:val="00AF068F"/>
    <w:rsid w:val="00AF087A"/>
    <w:rsid w:val="00AF0C7C"/>
    <w:rsid w:val="00AF14F6"/>
    <w:rsid w:val="00AF1C29"/>
    <w:rsid w:val="00AF1E23"/>
    <w:rsid w:val="00AF2066"/>
    <w:rsid w:val="00AF215A"/>
    <w:rsid w:val="00AF4F6C"/>
    <w:rsid w:val="00AF6757"/>
    <w:rsid w:val="00AF7701"/>
    <w:rsid w:val="00AF7F81"/>
    <w:rsid w:val="00B00069"/>
    <w:rsid w:val="00B00373"/>
    <w:rsid w:val="00B009A5"/>
    <w:rsid w:val="00B00A7A"/>
    <w:rsid w:val="00B00C9C"/>
    <w:rsid w:val="00B01AFF"/>
    <w:rsid w:val="00B02712"/>
    <w:rsid w:val="00B040EB"/>
    <w:rsid w:val="00B05117"/>
    <w:rsid w:val="00B05CC7"/>
    <w:rsid w:val="00B07565"/>
    <w:rsid w:val="00B10F73"/>
    <w:rsid w:val="00B1129E"/>
    <w:rsid w:val="00B118C7"/>
    <w:rsid w:val="00B11DE2"/>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008"/>
    <w:rsid w:val="00B855BD"/>
    <w:rsid w:val="00B85C72"/>
    <w:rsid w:val="00B87385"/>
    <w:rsid w:val="00B879F0"/>
    <w:rsid w:val="00B87BB6"/>
    <w:rsid w:val="00B87D00"/>
    <w:rsid w:val="00B90BD7"/>
    <w:rsid w:val="00B92418"/>
    <w:rsid w:val="00B92BCC"/>
    <w:rsid w:val="00B93591"/>
    <w:rsid w:val="00B93800"/>
    <w:rsid w:val="00B93E90"/>
    <w:rsid w:val="00B94CE6"/>
    <w:rsid w:val="00B95B28"/>
    <w:rsid w:val="00B97B69"/>
    <w:rsid w:val="00BA0E84"/>
    <w:rsid w:val="00BA1737"/>
    <w:rsid w:val="00BA344D"/>
    <w:rsid w:val="00BA389E"/>
    <w:rsid w:val="00BA5EF3"/>
    <w:rsid w:val="00BA67EF"/>
    <w:rsid w:val="00BB1BE1"/>
    <w:rsid w:val="00BB1C3D"/>
    <w:rsid w:val="00BB4B9B"/>
    <w:rsid w:val="00BB4EC8"/>
    <w:rsid w:val="00BB7024"/>
    <w:rsid w:val="00BB7984"/>
    <w:rsid w:val="00BC25AA"/>
    <w:rsid w:val="00BC2F95"/>
    <w:rsid w:val="00BC4C46"/>
    <w:rsid w:val="00BD2069"/>
    <w:rsid w:val="00BD6939"/>
    <w:rsid w:val="00BE0BBB"/>
    <w:rsid w:val="00BE13E2"/>
    <w:rsid w:val="00BE56DB"/>
    <w:rsid w:val="00BE5BDC"/>
    <w:rsid w:val="00BF12F2"/>
    <w:rsid w:val="00BF2B6C"/>
    <w:rsid w:val="00BF37D2"/>
    <w:rsid w:val="00BF50BC"/>
    <w:rsid w:val="00BF5541"/>
    <w:rsid w:val="00BF7668"/>
    <w:rsid w:val="00C01481"/>
    <w:rsid w:val="00C022E3"/>
    <w:rsid w:val="00C05429"/>
    <w:rsid w:val="00C1006A"/>
    <w:rsid w:val="00C10208"/>
    <w:rsid w:val="00C1064C"/>
    <w:rsid w:val="00C11128"/>
    <w:rsid w:val="00C11F7C"/>
    <w:rsid w:val="00C12CC2"/>
    <w:rsid w:val="00C13DE1"/>
    <w:rsid w:val="00C151C6"/>
    <w:rsid w:val="00C15C22"/>
    <w:rsid w:val="00C16E2F"/>
    <w:rsid w:val="00C16EA2"/>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6B9"/>
    <w:rsid w:val="00C36A82"/>
    <w:rsid w:val="00C4373B"/>
    <w:rsid w:val="00C43F69"/>
    <w:rsid w:val="00C44819"/>
    <w:rsid w:val="00C44A29"/>
    <w:rsid w:val="00C44D2A"/>
    <w:rsid w:val="00C45FB8"/>
    <w:rsid w:val="00C46B8B"/>
    <w:rsid w:val="00C4712D"/>
    <w:rsid w:val="00C47310"/>
    <w:rsid w:val="00C478A1"/>
    <w:rsid w:val="00C47AA7"/>
    <w:rsid w:val="00C51441"/>
    <w:rsid w:val="00C51F8B"/>
    <w:rsid w:val="00C52F06"/>
    <w:rsid w:val="00C54661"/>
    <w:rsid w:val="00C555C9"/>
    <w:rsid w:val="00C56F1A"/>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86F13"/>
    <w:rsid w:val="00C9205E"/>
    <w:rsid w:val="00C928B9"/>
    <w:rsid w:val="00C94F55"/>
    <w:rsid w:val="00C954B8"/>
    <w:rsid w:val="00C9571A"/>
    <w:rsid w:val="00C96022"/>
    <w:rsid w:val="00C9671F"/>
    <w:rsid w:val="00C969C1"/>
    <w:rsid w:val="00C96CD0"/>
    <w:rsid w:val="00CA1620"/>
    <w:rsid w:val="00CA5E7D"/>
    <w:rsid w:val="00CA7D62"/>
    <w:rsid w:val="00CB07A8"/>
    <w:rsid w:val="00CB0BF7"/>
    <w:rsid w:val="00CB3DBA"/>
    <w:rsid w:val="00CB44DA"/>
    <w:rsid w:val="00CB6D74"/>
    <w:rsid w:val="00CC0492"/>
    <w:rsid w:val="00CC092E"/>
    <w:rsid w:val="00CC0B6A"/>
    <w:rsid w:val="00CC0E24"/>
    <w:rsid w:val="00CC16E6"/>
    <w:rsid w:val="00CC4E0C"/>
    <w:rsid w:val="00CD24E7"/>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D8B"/>
    <w:rsid w:val="00D02ECD"/>
    <w:rsid w:val="00D04532"/>
    <w:rsid w:val="00D0525A"/>
    <w:rsid w:val="00D10247"/>
    <w:rsid w:val="00D105BF"/>
    <w:rsid w:val="00D12DC9"/>
    <w:rsid w:val="00D14463"/>
    <w:rsid w:val="00D146F1"/>
    <w:rsid w:val="00D14BB7"/>
    <w:rsid w:val="00D14C62"/>
    <w:rsid w:val="00D1546B"/>
    <w:rsid w:val="00D15736"/>
    <w:rsid w:val="00D16AD7"/>
    <w:rsid w:val="00D17964"/>
    <w:rsid w:val="00D20994"/>
    <w:rsid w:val="00D230E7"/>
    <w:rsid w:val="00D255EB"/>
    <w:rsid w:val="00D259BE"/>
    <w:rsid w:val="00D267E2"/>
    <w:rsid w:val="00D30812"/>
    <w:rsid w:val="00D315B7"/>
    <w:rsid w:val="00D31636"/>
    <w:rsid w:val="00D33604"/>
    <w:rsid w:val="00D346BD"/>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60646"/>
    <w:rsid w:val="00D621C2"/>
    <w:rsid w:val="00D62265"/>
    <w:rsid w:val="00D62C60"/>
    <w:rsid w:val="00D63EC2"/>
    <w:rsid w:val="00D71178"/>
    <w:rsid w:val="00D71A8A"/>
    <w:rsid w:val="00D72061"/>
    <w:rsid w:val="00D726F7"/>
    <w:rsid w:val="00D73652"/>
    <w:rsid w:val="00D74094"/>
    <w:rsid w:val="00D744D2"/>
    <w:rsid w:val="00D74ACB"/>
    <w:rsid w:val="00D77977"/>
    <w:rsid w:val="00D8275C"/>
    <w:rsid w:val="00D8512E"/>
    <w:rsid w:val="00D862D9"/>
    <w:rsid w:val="00D90075"/>
    <w:rsid w:val="00D91EB0"/>
    <w:rsid w:val="00D9312B"/>
    <w:rsid w:val="00D93FB9"/>
    <w:rsid w:val="00D9563A"/>
    <w:rsid w:val="00D95872"/>
    <w:rsid w:val="00D969AE"/>
    <w:rsid w:val="00D97170"/>
    <w:rsid w:val="00DA1E58"/>
    <w:rsid w:val="00DA28F0"/>
    <w:rsid w:val="00DA2A0E"/>
    <w:rsid w:val="00DA3287"/>
    <w:rsid w:val="00DA36A5"/>
    <w:rsid w:val="00DA44A6"/>
    <w:rsid w:val="00DA4615"/>
    <w:rsid w:val="00DA468F"/>
    <w:rsid w:val="00DA5862"/>
    <w:rsid w:val="00DA603F"/>
    <w:rsid w:val="00DA64F0"/>
    <w:rsid w:val="00DB0237"/>
    <w:rsid w:val="00DB0842"/>
    <w:rsid w:val="00DB1936"/>
    <w:rsid w:val="00DB2C84"/>
    <w:rsid w:val="00DB4B56"/>
    <w:rsid w:val="00DC1055"/>
    <w:rsid w:val="00DC1D96"/>
    <w:rsid w:val="00DC3080"/>
    <w:rsid w:val="00DC50EF"/>
    <w:rsid w:val="00DC5477"/>
    <w:rsid w:val="00DC68C0"/>
    <w:rsid w:val="00DD0017"/>
    <w:rsid w:val="00DD0C6B"/>
    <w:rsid w:val="00DD3A09"/>
    <w:rsid w:val="00DD3D6C"/>
    <w:rsid w:val="00DD4BF8"/>
    <w:rsid w:val="00DD5EE5"/>
    <w:rsid w:val="00DD7A0E"/>
    <w:rsid w:val="00DE0405"/>
    <w:rsid w:val="00DE23DC"/>
    <w:rsid w:val="00DE4EF2"/>
    <w:rsid w:val="00DE5264"/>
    <w:rsid w:val="00DE68DF"/>
    <w:rsid w:val="00DF0121"/>
    <w:rsid w:val="00DF2C0E"/>
    <w:rsid w:val="00DF5471"/>
    <w:rsid w:val="00DF548E"/>
    <w:rsid w:val="00DF61B1"/>
    <w:rsid w:val="00DF6BCD"/>
    <w:rsid w:val="00DF7C88"/>
    <w:rsid w:val="00E00A77"/>
    <w:rsid w:val="00E00BC8"/>
    <w:rsid w:val="00E00C2C"/>
    <w:rsid w:val="00E01584"/>
    <w:rsid w:val="00E01A00"/>
    <w:rsid w:val="00E0332B"/>
    <w:rsid w:val="00E03A5D"/>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310A"/>
    <w:rsid w:val="00E26F73"/>
    <w:rsid w:val="00E276B9"/>
    <w:rsid w:val="00E27745"/>
    <w:rsid w:val="00E30155"/>
    <w:rsid w:val="00E32917"/>
    <w:rsid w:val="00E33752"/>
    <w:rsid w:val="00E33963"/>
    <w:rsid w:val="00E37632"/>
    <w:rsid w:val="00E37F4E"/>
    <w:rsid w:val="00E40CED"/>
    <w:rsid w:val="00E410A5"/>
    <w:rsid w:val="00E41842"/>
    <w:rsid w:val="00E426F1"/>
    <w:rsid w:val="00E43844"/>
    <w:rsid w:val="00E4460F"/>
    <w:rsid w:val="00E4794F"/>
    <w:rsid w:val="00E500D9"/>
    <w:rsid w:val="00E51EDF"/>
    <w:rsid w:val="00E52BB5"/>
    <w:rsid w:val="00E54A31"/>
    <w:rsid w:val="00E54E1A"/>
    <w:rsid w:val="00E55A55"/>
    <w:rsid w:val="00E563A0"/>
    <w:rsid w:val="00E60F0A"/>
    <w:rsid w:val="00E621AB"/>
    <w:rsid w:val="00E6228B"/>
    <w:rsid w:val="00E643B3"/>
    <w:rsid w:val="00E6444B"/>
    <w:rsid w:val="00E65D61"/>
    <w:rsid w:val="00E6637E"/>
    <w:rsid w:val="00E66535"/>
    <w:rsid w:val="00E66F24"/>
    <w:rsid w:val="00E7257F"/>
    <w:rsid w:val="00E732F6"/>
    <w:rsid w:val="00E73667"/>
    <w:rsid w:val="00E75E45"/>
    <w:rsid w:val="00E76286"/>
    <w:rsid w:val="00E80519"/>
    <w:rsid w:val="00E823E2"/>
    <w:rsid w:val="00E84EBC"/>
    <w:rsid w:val="00E9183E"/>
    <w:rsid w:val="00E91FE1"/>
    <w:rsid w:val="00E95B7C"/>
    <w:rsid w:val="00E96BD2"/>
    <w:rsid w:val="00E96F69"/>
    <w:rsid w:val="00EA40F8"/>
    <w:rsid w:val="00EA445A"/>
    <w:rsid w:val="00EA5E95"/>
    <w:rsid w:val="00EA70C1"/>
    <w:rsid w:val="00EA719B"/>
    <w:rsid w:val="00EB0715"/>
    <w:rsid w:val="00EB1FF9"/>
    <w:rsid w:val="00EB276B"/>
    <w:rsid w:val="00EB2851"/>
    <w:rsid w:val="00EB3123"/>
    <w:rsid w:val="00EB39ED"/>
    <w:rsid w:val="00EB3D36"/>
    <w:rsid w:val="00EB4B44"/>
    <w:rsid w:val="00EB4C09"/>
    <w:rsid w:val="00EB4EBA"/>
    <w:rsid w:val="00EB521B"/>
    <w:rsid w:val="00EB6146"/>
    <w:rsid w:val="00EB6B8A"/>
    <w:rsid w:val="00EB6C5A"/>
    <w:rsid w:val="00EB72D8"/>
    <w:rsid w:val="00EB7D00"/>
    <w:rsid w:val="00EB7E02"/>
    <w:rsid w:val="00EC08D1"/>
    <w:rsid w:val="00EC446C"/>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0D63"/>
    <w:rsid w:val="00EF10B2"/>
    <w:rsid w:val="00EF1B19"/>
    <w:rsid w:val="00EF289F"/>
    <w:rsid w:val="00EF444A"/>
    <w:rsid w:val="00EF5279"/>
    <w:rsid w:val="00EF5486"/>
    <w:rsid w:val="00EF549D"/>
    <w:rsid w:val="00EF5991"/>
    <w:rsid w:val="00F00104"/>
    <w:rsid w:val="00F014CA"/>
    <w:rsid w:val="00F016FE"/>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27216"/>
    <w:rsid w:val="00F300ED"/>
    <w:rsid w:val="00F30342"/>
    <w:rsid w:val="00F30667"/>
    <w:rsid w:val="00F325E7"/>
    <w:rsid w:val="00F33864"/>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19AC"/>
    <w:rsid w:val="00F633AC"/>
    <w:rsid w:val="00F642E3"/>
    <w:rsid w:val="00F6445E"/>
    <w:rsid w:val="00F647DB"/>
    <w:rsid w:val="00F65046"/>
    <w:rsid w:val="00F65255"/>
    <w:rsid w:val="00F65638"/>
    <w:rsid w:val="00F65FAA"/>
    <w:rsid w:val="00F67A1C"/>
    <w:rsid w:val="00F67E6C"/>
    <w:rsid w:val="00F70803"/>
    <w:rsid w:val="00F70CE5"/>
    <w:rsid w:val="00F7219B"/>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1E6A"/>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2A43"/>
    <w:rsid w:val="00FB3E36"/>
    <w:rsid w:val="00FB5035"/>
    <w:rsid w:val="00FB54C9"/>
    <w:rsid w:val="00FB5775"/>
    <w:rsid w:val="00FB7A41"/>
    <w:rsid w:val="00FC0030"/>
    <w:rsid w:val="00FC249C"/>
    <w:rsid w:val="00FC2851"/>
    <w:rsid w:val="00FC4DE1"/>
    <w:rsid w:val="00FC7D0A"/>
    <w:rsid w:val="00FD07C6"/>
    <w:rsid w:val="00FD1337"/>
    <w:rsid w:val="00FD384D"/>
    <w:rsid w:val="00FD4AB3"/>
    <w:rsid w:val="00FD63B2"/>
    <w:rsid w:val="00FD6821"/>
    <w:rsid w:val="00FD6B54"/>
    <w:rsid w:val="00FE0942"/>
    <w:rsid w:val="00FE0CA1"/>
    <w:rsid w:val="00FE28DC"/>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6DD3"/>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본문 들여쓰기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4342">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98988058">
      <w:bodyDiv w:val="1"/>
      <w:marLeft w:val="0"/>
      <w:marRight w:val="0"/>
      <w:marTop w:val="0"/>
      <w:marBottom w:val="0"/>
      <w:divBdr>
        <w:top w:val="none" w:sz="0" w:space="0" w:color="auto"/>
        <w:left w:val="none" w:sz="0" w:space="0" w:color="auto"/>
        <w:bottom w:val="none" w:sz="0" w:space="0" w:color="auto"/>
        <w:right w:val="none" w:sz="0" w:space="0" w:color="auto"/>
      </w:divBdr>
      <w:divsChild>
        <w:div w:id="721056406">
          <w:marLeft w:val="418"/>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9095288">
      <w:bodyDiv w:val="1"/>
      <w:marLeft w:val="0"/>
      <w:marRight w:val="0"/>
      <w:marTop w:val="0"/>
      <w:marBottom w:val="0"/>
      <w:divBdr>
        <w:top w:val="none" w:sz="0" w:space="0" w:color="auto"/>
        <w:left w:val="none" w:sz="0" w:space="0" w:color="auto"/>
        <w:bottom w:val="none" w:sz="0" w:space="0" w:color="auto"/>
        <w:right w:val="none" w:sz="0" w:space="0" w:color="auto"/>
      </w:divBdr>
    </w:div>
    <w:div w:id="305353282">
      <w:bodyDiv w:val="1"/>
      <w:marLeft w:val="0"/>
      <w:marRight w:val="0"/>
      <w:marTop w:val="0"/>
      <w:marBottom w:val="0"/>
      <w:divBdr>
        <w:top w:val="none" w:sz="0" w:space="0" w:color="auto"/>
        <w:left w:val="none" w:sz="0" w:space="0" w:color="auto"/>
        <w:bottom w:val="none" w:sz="0" w:space="0" w:color="auto"/>
        <w:right w:val="none" w:sz="0" w:space="0" w:color="auto"/>
      </w:divBdr>
      <w:divsChild>
        <w:div w:id="1104879377">
          <w:marLeft w:val="202"/>
          <w:marRight w:val="0"/>
          <w:marTop w:val="0"/>
          <w:marBottom w:val="180"/>
          <w:divBdr>
            <w:top w:val="none" w:sz="0" w:space="0" w:color="auto"/>
            <w:left w:val="none" w:sz="0" w:space="0" w:color="auto"/>
            <w:bottom w:val="none" w:sz="0" w:space="0" w:color="auto"/>
            <w:right w:val="none" w:sz="0" w:space="0" w:color="auto"/>
          </w:divBdr>
        </w:div>
        <w:div w:id="1822113376">
          <w:marLeft w:val="1138"/>
          <w:marRight w:val="0"/>
          <w:marTop w:val="0"/>
          <w:marBottom w:val="18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19917684">
      <w:bodyDiv w:val="1"/>
      <w:marLeft w:val="0"/>
      <w:marRight w:val="0"/>
      <w:marTop w:val="0"/>
      <w:marBottom w:val="0"/>
      <w:divBdr>
        <w:top w:val="none" w:sz="0" w:space="0" w:color="auto"/>
        <w:left w:val="none" w:sz="0" w:space="0" w:color="auto"/>
        <w:bottom w:val="none" w:sz="0" w:space="0" w:color="auto"/>
        <w:right w:val="none" w:sz="0" w:space="0" w:color="auto"/>
      </w:divBdr>
    </w:div>
    <w:div w:id="632323599">
      <w:bodyDiv w:val="1"/>
      <w:marLeft w:val="0"/>
      <w:marRight w:val="0"/>
      <w:marTop w:val="0"/>
      <w:marBottom w:val="0"/>
      <w:divBdr>
        <w:top w:val="none" w:sz="0" w:space="0" w:color="auto"/>
        <w:left w:val="none" w:sz="0" w:space="0" w:color="auto"/>
        <w:bottom w:val="none" w:sz="0" w:space="0" w:color="auto"/>
        <w:right w:val="none" w:sz="0" w:space="0" w:color="auto"/>
      </w:divBdr>
      <w:divsChild>
        <w:div w:id="886799396">
          <w:marLeft w:val="418"/>
          <w:marRight w:val="0"/>
          <w:marTop w:val="0"/>
          <w:marBottom w:val="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5626087">
      <w:bodyDiv w:val="1"/>
      <w:marLeft w:val="0"/>
      <w:marRight w:val="0"/>
      <w:marTop w:val="0"/>
      <w:marBottom w:val="0"/>
      <w:divBdr>
        <w:top w:val="none" w:sz="0" w:space="0" w:color="auto"/>
        <w:left w:val="none" w:sz="0" w:space="0" w:color="auto"/>
        <w:bottom w:val="none" w:sz="0" w:space="0" w:color="auto"/>
        <w:right w:val="none" w:sz="0" w:space="0" w:color="auto"/>
      </w:divBdr>
      <w:divsChild>
        <w:div w:id="437069557">
          <w:marLeft w:val="418"/>
          <w:marRight w:val="0"/>
          <w:marTop w:val="0"/>
          <w:marBottom w:val="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48851037">
      <w:bodyDiv w:val="1"/>
      <w:marLeft w:val="0"/>
      <w:marRight w:val="0"/>
      <w:marTop w:val="0"/>
      <w:marBottom w:val="0"/>
      <w:divBdr>
        <w:top w:val="none" w:sz="0" w:space="0" w:color="auto"/>
        <w:left w:val="none" w:sz="0" w:space="0" w:color="auto"/>
        <w:bottom w:val="none" w:sz="0" w:space="0" w:color="auto"/>
        <w:right w:val="none" w:sz="0" w:space="0" w:color="auto"/>
      </w:divBdr>
    </w:div>
    <w:div w:id="968826857">
      <w:bodyDiv w:val="1"/>
      <w:marLeft w:val="0"/>
      <w:marRight w:val="0"/>
      <w:marTop w:val="0"/>
      <w:marBottom w:val="0"/>
      <w:divBdr>
        <w:top w:val="none" w:sz="0" w:space="0" w:color="auto"/>
        <w:left w:val="none" w:sz="0" w:space="0" w:color="auto"/>
        <w:bottom w:val="none" w:sz="0" w:space="0" w:color="auto"/>
        <w:right w:val="none" w:sz="0" w:space="0" w:color="auto"/>
      </w:divBdr>
      <w:divsChild>
        <w:div w:id="770515789">
          <w:marLeft w:val="202"/>
          <w:marRight w:val="0"/>
          <w:marTop w:val="0"/>
          <w:marBottom w:val="180"/>
          <w:divBdr>
            <w:top w:val="none" w:sz="0" w:space="0" w:color="auto"/>
            <w:left w:val="none" w:sz="0" w:space="0" w:color="auto"/>
            <w:bottom w:val="none" w:sz="0" w:space="0" w:color="auto"/>
            <w:right w:val="none" w:sz="0" w:space="0" w:color="auto"/>
          </w:divBdr>
        </w:div>
        <w:div w:id="814686235">
          <w:marLeft w:val="1138"/>
          <w:marRight w:val="0"/>
          <w:marTop w:val="0"/>
          <w:marBottom w:val="18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497294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4227109">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06918897">
      <w:bodyDiv w:val="1"/>
      <w:marLeft w:val="0"/>
      <w:marRight w:val="0"/>
      <w:marTop w:val="0"/>
      <w:marBottom w:val="0"/>
      <w:divBdr>
        <w:top w:val="none" w:sz="0" w:space="0" w:color="auto"/>
        <w:left w:val="none" w:sz="0" w:space="0" w:color="auto"/>
        <w:bottom w:val="none" w:sz="0" w:space="0" w:color="auto"/>
        <w:right w:val="none" w:sz="0" w:space="0" w:color="auto"/>
      </w:divBdr>
      <w:divsChild>
        <w:div w:id="1849514671">
          <w:marLeft w:val="446"/>
          <w:marRight w:val="0"/>
          <w:marTop w:val="0"/>
          <w:marBottom w:val="0"/>
          <w:divBdr>
            <w:top w:val="none" w:sz="0" w:space="0" w:color="auto"/>
            <w:left w:val="none" w:sz="0" w:space="0" w:color="auto"/>
            <w:bottom w:val="none" w:sz="0" w:space="0" w:color="auto"/>
            <w:right w:val="none" w:sz="0" w:space="0" w:color="auto"/>
          </w:divBdr>
        </w:div>
        <w:div w:id="635992615">
          <w:marLeft w:val="446"/>
          <w:marRight w:val="0"/>
          <w:marTop w:val="0"/>
          <w:marBottom w:val="0"/>
          <w:divBdr>
            <w:top w:val="none" w:sz="0" w:space="0" w:color="auto"/>
            <w:left w:val="none" w:sz="0" w:space="0" w:color="auto"/>
            <w:bottom w:val="none" w:sz="0" w:space="0" w:color="auto"/>
            <w:right w:val="none" w:sz="0" w:space="0" w:color="auto"/>
          </w:divBdr>
        </w:div>
        <w:div w:id="1932735430">
          <w:marLeft w:val="446"/>
          <w:marRight w:val="0"/>
          <w:marTop w:val="0"/>
          <w:marBottom w:val="0"/>
          <w:divBdr>
            <w:top w:val="none" w:sz="0" w:space="0" w:color="auto"/>
            <w:left w:val="none" w:sz="0" w:space="0" w:color="auto"/>
            <w:bottom w:val="none" w:sz="0" w:space="0" w:color="auto"/>
            <w:right w:val="none" w:sz="0" w:space="0" w:color="auto"/>
          </w:divBdr>
        </w:div>
        <w:div w:id="885483866">
          <w:marLeft w:val="446"/>
          <w:marRight w:val="0"/>
          <w:marTop w:val="0"/>
          <w:marBottom w:val="0"/>
          <w:divBdr>
            <w:top w:val="none" w:sz="0" w:space="0" w:color="auto"/>
            <w:left w:val="none" w:sz="0" w:space="0" w:color="auto"/>
            <w:bottom w:val="none" w:sz="0" w:space="0" w:color="auto"/>
            <w:right w:val="none" w:sz="0" w:space="0" w:color="auto"/>
          </w:divBdr>
        </w:div>
        <w:div w:id="363673498">
          <w:marLeft w:val="446"/>
          <w:marRight w:val="0"/>
          <w:marTop w:val="0"/>
          <w:marBottom w:val="0"/>
          <w:divBdr>
            <w:top w:val="none" w:sz="0" w:space="0" w:color="auto"/>
            <w:left w:val="none" w:sz="0" w:space="0" w:color="auto"/>
            <w:bottom w:val="none" w:sz="0" w:space="0" w:color="auto"/>
            <w:right w:val="none" w:sz="0" w:space="0" w:color="auto"/>
          </w:divBdr>
        </w:div>
        <w:div w:id="56295535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2</Pages>
  <Words>488</Words>
  <Characters>2788</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Samsung</cp:lastModifiedBy>
  <cp:revision>9</cp:revision>
  <cp:lastPrinted>1900-01-01T17:00:00Z</cp:lastPrinted>
  <dcterms:created xsi:type="dcterms:W3CDTF">2025-11-07T12:57:00Z</dcterms:created>
  <dcterms:modified xsi:type="dcterms:W3CDTF">2025-11-07T13:06:00Z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72604F11267F3335CAFDA87C39699D23518F2AF5881E513ACE0C3A5D71DD832BF4E5DB0FCDF3E527D93AA5C7461BBFE860930063A09BA89BCC88B6EE92F08C19</vt:lpwstr>
  </property>
</Properties>
</file>